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65" w:rsidRDefault="00901665" w:rsidP="00901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S5-196156</w:t>
        </w:r>
      </w:fldSimple>
    </w:p>
    <w:p w:rsidR="00901665" w:rsidRDefault="00901665" w:rsidP="0090166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665" w:rsidTr="00537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01665" w:rsidTr="00537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665" w:rsidTr="00537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142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1665" w:rsidRPr="00410371" w:rsidRDefault="00901665" w:rsidP="005377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28.659</w:t>
              </w:r>
            </w:fldSimple>
          </w:p>
        </w:tc>
        <w:tc>
          <w:tcPr>
            <w:tcW w:w="709" w:type="dxa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665" w:rsidRPr="00410371" w:rsidRDefault="00901665" w:rsidP="005377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:rsidR="00901665" w:rsidRDefault="00901665" w:rsidP="00537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665" w:rsidRPr="00410371" w:rsidRDefault="00901665" w:rsidP="005377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01665" w:rsidRDefault="00901665" w:rsidP="00537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665" w:rsidRPr="00410371" w:rsidRDefault="00901665" w:rsidP="005377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537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537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665" w:rsidRPr="00F25D98" w:rsidRDefault="00901665" w:rsidP="005377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665" w:rsidTr="00537733">
        <w:tc>
          <w:tcPr>
            <w:tcW w:w="9641" w:type="dxa"/>
            <w:gridSpan w:val="9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1665" w:rsidRDefault="00901665" w:rsidP="00901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665" w:rsidTr="00537733">
        <w:tc>
          <w:tcPr>
            <w:tcW w:w="2835" w:type="dxa"/>
          </w:tcPr>
          <w:p w:rsidR="00901665" w:rsidRDefault="00901665" w:rsidP="00537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01665" w:rsidRDefault="00901665" w:rsidP="00901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665" w:rsidTr="00537733">
        <w:tc>
          <w:tcPr>
            <w:tcW w:w="9640" w:type="dxa"/>
            <w:gridSpan w:val="11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missing stage 3 CORBA/IDL solution</w:t>
              </w:r>
            </w:fldSimple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01665" w:rsidRDefault="00901665" w:rsidP="00537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2019-09-30</w:t>
              </w:r>
            </w:fldSimple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65" w:rsidRDefault="00901665" w:rsidP="005377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901665" w:rsidTr="00537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1665" w:rsidRDefault="00901665" w:rsidP="005377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665" w:rsidRPr="007C2097" w:rsidRDefault="00901665" w:rsidP="00537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1665" w:rsidTr="00537733">
        <w:tc>
          <w:tcPr>
            <w:tcW w:w="1843" w:type="dxa"/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frequency relation and frequencies are added in stage 2. This provides their </w:t>
            </w:r>
            <w:r>
              <w:t>CORBA/IDL stage 3 solution.</w:t>
            </w: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 the CORBA/IDL solution set for to align with stage 2 information.</w:t>
            </w: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will be published with incorrect CORB/IDL solution set for EUTRAN.</w:t>
            </w:r>
          </w:p>
        </w:tc>
      </w:tr>
      <w:tr w:rsidR="00901665" w:rsidTr="00537733">
        <w:tc>
          <w:tcPr>
            <w:tcW w:w="2694" w:type="dxa"/>
            <w:gridSpan w:val="2"/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A.2.2, A.3</w:t>
            </w: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1665" w:rsidRDefault="00901665" w:rsidP="00537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665" w:rsidRDefault="00901665" w:rsidP="00537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665" w:rsidRDefault="00901665" w:rsidP="00537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0" w:name="_GoBack"/>
            <w:bookmarkEnd w:id="0"/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28658... CR </w:t>
            </w:r>
            <w:r w:rsidR="00803BBC" w:rsidRPr="00803BBC">
              <w:fldChar w:fldCharType="begin"/>
            </w:r>
            <w:r w:rsidR="00803BBC" w:rsidRPr="00803BBC">
              <w:instrText xml:space="preserve"> DOCPROPERTY  Tdoc#  \* MERGEFORMAT </w:instrText>
            </w:r>
            <w:r w:rsidR="00803BBC" w:rsidRPr="00803BBC">
              <w:fldChar w:fldCharType="separate"/>
            </w:r>
            <w:r w:rsidR="00803BBC" w:rsidRPr="00803BBC">
              <w:rPr>
                <w:b/>
                <w:i/>
                <w:noProof/>
              </w:rPr>
              <w:t>S5-196305</w:t>
            </w:r>
            <w:r w:rsidR="00803BBC" w:rsidRPr="00803BBC">
              <w:rPr>
                <w:b/>
                <w:i/>
                <w:noProof/>
              </w:rPr>
              <w:fldChar w:fldCharType="end"/>
            </w:r>
            <w:r w:rsidR="00803BBC" w:rsidRPr="00803BBC">
              <w:rPr>
                <w:rFonts w:cs="Arial"/>
                <w:color w:val="FF0000"/>
              </w:rPr>
              <w:t xml:space="preserve"> </w:t>
            </w:r>
            <w:r w:rsidR="00803BBC">
              <w:fldChar w:fldCharType="begin"/>
            </w:r>
            <w:r w:rsidR="00803BBC">
              <w:instrText xml:space="preserve"> DOCPROPERTY  CrTitle  \* MERGEFORMAT </w:instrText>
            </w:r>
            <w:r w:rsidR="00803BBC">
              <w:fldChar w:fldCharType="separate"/>
            </w:r>
            <w:r w:rsidR="00803BBC">
              <w:t xml:space="preserve">Add missing (E-UTRAN) cell and </w:t>
            </w:r>
            <w:proofErr w:type="spellStart"/>
            <w:r w:rsidR="00803BBC">
              <w:t>freq</w:t>
            </w:r>
            <w:proofErr w:type="spellEnd"/>
            <w:r w:rsidR="00803BBC">
              <w:t xml:space="preserve"> relation</w:t>
            </w:r>
            <w:r w:rsidR="00803BBC">
              <w:fldChar w:fldCharType="end"/>
            </w: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537733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665" w:rsidRPr="008863B9" w:rsidTr="005377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665" w:rsidRPr="008863B9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1665" w:rsidRPr="008863B9" w:rsidRDefault="00901665" w:rsidP="005377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665" w:rsidTr="005377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65" w:rsidRDefault="00901665" w:rsidP="0053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537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86FF7" w:rsidRDefault="00486FF7" w:rsidP="00486FF7">
      <w:pPr>
        <w:rPr>
          <w:noProof/>
        </w:rPr>
        <w:sectPr w:rsidR="00486F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6FF7" w:rsidRDefault="00486FF7" w:rsidP="00486FF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6FF7" w:rsidRPr="00EB73C7" w:rsidTr="00FB2705">
        <w:tc>
          <w:tcPr>
            <w:tcW w:w="9521" w:type="dxa"/>
            <w:shd w:val="clear" w:color="auto" w:fill="FFFFCC"/>
            <w:vAlign w:val="center"/>
          </w:tcPr>
          <w:p w:rsidR="00486FF7" w:rsidRPr="009740B3" w:rsidRDefault="00486FF7" w:rsidP="00486FF7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First modification</w:t>
            </w:r>
          </w:p>
        </w:tc>
      </w:tr>
    </w:tbl>
    <w:p w:rsidR="00DD3268" w:rsidRDefault="00486FF7" w:rsidP="00486FF7">
      <w:pPr>
        <w:pStyle w:val="Heading1"/>
      </w:pPr>
      <w:bookmarkStart w:id="1" w:name="_Toc10555488"/>
      <w:r>
        <w:t>1.</w:t>
      </w:r>
      <w:r w:rsidRPr="002B15AA">
        <w:tab/>
      </w:r>
      <w:bookmarkEnd w:id="1"/>
      <w:r>
        <w:t>Scope</w:t>
      </w:r>
    </w:p>
    <w:p w:rsidR="00DD3268" w:rsidRDefault="00DD3268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DD3268" w:rsidRDefault="00DD3268">
      <w:pPr>
        <w:outlineLvl w:val="0"/>
      </w:pPr>
      <w:r>
        <w:t>The present document specifies the Solution Sets for the E-UTRAN NRM IRP.</w:t>
      </w:r>
    </w:p>
    <w:p w:rsidR="00DD3268" w:rsidRDefault="00DD3268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</w:t>
      </w:r>
      <w:r w:rsidR="0009466E">
        <w:t>V15</w:t>
      </w:r>
      <w:r>
        <w:t>.</w:t>
      </w:r>
      <w:r w:rsidR="00662B61" w:rsidRPr="00662B61">
        <w:t xml:space="preserve"> </w:t>
      </w:r>
      <w:ins w:id="2" w:author="ERIC" w:date="2019-09-09T09:56:00Z">
        <w:r w:rsidR="00D420E9">
          <w:t>5</w:t>
        </w:r>
      </w:ins>
      <w:del w:id="3" w:author="ERIC" w:date="2019-09-09T09:56:00Z">
        <w:r w:rsidR="00662B61" w:rsidDel="00D420E9">
          <w:delText>2</w:delText>
        </w:r>
      </w:del>
      <w:r>
        <w:t>.X [4].</w:t>
      </w:r>
    </w:p>
    <w:p w:rsidR="00486FF7" w:rsidRDefault="00486FF7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6FF7" w:rsidRPr="00EB73C7" w:rsidTr="00FB2705">
        <w:tc>
          <w:tcPr>
            <w:tcW w:w="9521" w:type="dxa"/>
            <w:shd w:val="clear" w:color="auto" w:fill="FFFFCC"/>
            <w:vAlign w:val="center"/>
          </w:tcPr>
          <w:p w:rsidR="00486FF7" w:rsidRPr="00486FF7" w:rsidRDefault="00486FF7" w:rsidP="00486FF7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DD3268" w:rsidRDefault="00DD3268" w:rsidP="009740B3">
      <w:pPr>
        <w:rPr>
          <w:lang w:val="sv-SE"/>
        </w:rPr>
      </w:pPr>
    </w:p>
    <w:p w:rsidR="00DD3268" w:rsidRDefault="00DD3268" w:rsidP="002B76EB">
      <w:bookmarkStart w:id="4" w:name="_Ref499367606"/>
      <w:r>
        <w:br w:type="page"/>
      </w:r>
      <w:bookmarkEnd w:id="4"/>
    </w:p>
    <w:p w:rsidR="00DD3268" w:rsidRDefault="00DD3268"/>
    <w:p w:rsidR="00683109" w:rsidRDefault="00683109" w:rsidP="00683109">
      <w:pPr>
        <w:pStyle w:val="Heading2"/>
        <w:rPr>
          <w:ins w:id="5" w:author="ERIC" w:date="2019-09-28T13:45:00Z"/>
        </w:rPr>
      </w:pPr>
      <w:bookmarkStart w:id="6" w:name="_Toc406429335"/>
      <w:bookmarkStart w:id="7" w:name="_Ref492280639"/>
      <w:bookmarkStart w:id="8" w:name="_Hlk18996721"/>
      <w:ins w:id="9" w:author="ERIC" w:date="2019-09-28T13:45:00Z">
        <w:r>
          <w:t>A.2.2</w:t>
        </w:r>
        <w:r>
          <w:tab/>
          <w:t>Information Object Class (IOC) mapping</w:t>
        </w:r>
        <w:bookmarkEnd w:id="6"/>
      </w:ins>
    </w:p>
    <w:p w:rsidR="00683109" w:rsidRDefault="00683109" w:rsidP="00683109">
      <w:pPr>
        <w:pStyle w:val="Heading3"/>
        <w:rPr>
          <w:ins w:id="10" w:author="ERIC" w:date="2019-09-28T13:45:00Z"/>
        </w:rPr>
      </w:pPr>
      <w:bookmarkStart w:id="11" w:name="_Toc406429336"/>
      <w:ins w:id="12" w:author="ERIC" w:date="2019-09-28T13:45:00Z">
        <w:r>
          <w:t>A.2.2.1</w:t>
        </w:r>
        <w:r>
          <w:tab/>
          <w:t xml:space="preserve">IOC </w:t>
        </w:r>
        <w:proofErr w:type="spellStart"/>
        <w:r w:rsidRPr="00BD1265">
          <w:rPr>
            <w:rFonts w:ascii="Courier New" w:hAnsi="Courier New" w:cs="Courier New"/>
          </w:rPr>
          <w:t>ENBFunction</w:t>
        </w:r>
        <w:bookmarkEnd w:id="11"/>
        <w:proofErr w:type="spellEnd"/>
      </w:ins>
    </w:p>
    <w:p w:rsidR="00683109" w:rsidRDefault="00196EC8" w:rsidP="005F38CC">
      <w:pPr>
        <w:pStyle w:val="TH"/>
        <w:rPr>
          <w:ins w:id="13" w:author="ERIC" w:date="2019-09-28T13:45:00Z"/>
        </w:rPr>
      </w:pPr>
      <w:ins w:id="14" w:author="ERIC" w:date="2019-09-28T14:01:00Z">
        <w:r>
          <w:t xml:space="preserve"> </w:t>
        </w:r>
      </w:ins>
      <w:ins w:id="15" w:author="ERIC" w:date="2019-09-28T13:45:00Z">
        <w:r w:rsidR="00683109">
          <w:t xml:space="preserve">Mapping from </w:t>
        </w:r>
        <w:r w:rsidR="00683109" w:rsidRPr="005F38CC">
          <w:t>NRM</w:t>
        </w:r>
        <w:r w:rsidR="00683109">
          <w:t xml:space="preserve"> IOC </w:t>
        </w:r>
        <w:proofErr w:type="spellStart"/>
        <w:r w:rsidR="00683109" w:rsidRPr="00BB3A38">
          <w:rPr>
            <w:rFonts w:ascii="Courier New" w:hAnsi="Courier New" w:cs="Courier New"/>
          </w:rPr>
          <w:t>ENBFunction</w:t>
        </w:r>
        <w:proofErr w:type="spellEnd"/>
        <w:r w:rsidR="00683109">
          <w:t xml:space="preserve"> attributes and </w:t>
        </w:r>
        <w:r w:rsidR="00683109" w:rsidRPr="005F38CC">
          <w:t>associations</w:t>
        </w:r>
        <w:r w:rsidR="00683109">
          <w:t xml:space="preserve"> to SS equivalent MOC </w:t>
        </w:r>
        <w:proofErr w:type="spellStart"/>
        <w:r w:rsidR="00683109" w:rsidRPr="00BB3A38">
          <w:rPr>
            <w:rFonts w:ascii="Courier New" w:hAnsi="Courier New" w:cs="Courier New"/>
          </w:rPr>
          <w:t>ENBFunction</w:t>
        </w:r>
        <w:proofErr w:type="spellEnd"/>
        <w:r w:rsidR="00683109">
          <w:t xml:space="preserve"> attributes</w:t>
        </w:r>
      </w:ins>
    </w:p>
    <w:tbl>
      <w:tblPr>
        <w:tblW w:w="46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2"/>
        <w:gridCol w:w="3192"/>
        <w:gridCol w:w="3685"/>
      </w:tblGrid>
      <w:tr w:rsidR="00683109" w:rsidTr="00683109">
        <w:trPr>
          <w:tblHeader/>
          <w:ins w:id="16" w:author="ERIC" w:date="2019-09-28T13:45:00Z"/>
        </w:trPr>
        <w:tc>
          <w:tcPr>
            <w:tcW w:w="1585" w:type="pct"/>
            <w:shd w:val="pct10" w:color="auto" w:fill="FFFFFF"/>
          </w:tcPr>
          <w:p w:rsidR="00683109" w:rsidRDefault="00683109" w:rsidP="00683109">
            <w:pPr>
              <w:pStyle w:val="TAH"/>
              <w:rPr>
                <w:ins w:id="17" w:author="ERIC" w:date="2019-09-28T13:45:00Z"/>
                <w:rFonts w:cs="Arial"/>
              </w:rPr>
            </w:pPr>
            <w:ins w:id="18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585" w:type="pct"/>
            <w:shd w:val="pct10" w:color="auto" w:fill="FFFFFF"/>
          </w:tcPr>
          <w:p w:rsidR="00683109" w:rsidRDefault="00683109" w:rsidP="00683109">
            <w:pPr>
              <w:pStyle w:val="TAH"/>
              <w:rPr>
                <w:ins w:id="19" w:author="ERIC" w:date="2019-09-28T13:45:00Z"/>
                <w:rFonts w:cs="Arial"/>
                <w:lang w:eastAsia="zh-CN"/>
              </w:rPr>
            </w:pPr>
            <w:ins w:id="20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830" w:type="pct"/>
            <w:shd w:val="pct10" w:color="auto" w:fill="FFFFFF"/>
          </w:tcPr>
          <w:p w:rsidR="00683109" w:rsidRDefault="00683109" w:rsidP="00683109">
            <w:pPr>
              <w:pStyle w:val="TAH"/>
              <w:rPr>
                <w:ins w:id="21" w:author="ERIC" w:date="2019-09-28T13:45:00Z"/>
                <w:rFonts w:cs="Arial"/>
              </w:rPr>
            </w:pPr>
            <w:ins w:id="22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23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24" w:author="ERIC" w:date="2019-09-28T13:45:00Z"/>
                <w:rFonts w:ascii="Courier New" w:hAnsi="Courier New" w:cs="Courier New"/>
              </w:rPr>
            </w:pPr>
            <w:proofErr w:type="spellStart"/>
            <w:ins w:id="25" w:author="ERIC" w:date="2019-09-28T13:45:00Z">
              <w:r w:rsidRPr="00B573E4"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26" w:author="ERIC" w:date="2019-09-28T13:45:00Z"/>
                <w:rFonts w:ascii="Courier New" w:hAnsi="Courier New" w:cs="Courier New"/>
              </w:rPr>
            </w:pPr>
            <w:proofErr w:type="spellStart"/>
            <w:ins w:id="27" w:author="ERIC" w:date="2019-09-28T13:45:00Z">
              <w:r w:rsidRPr="00B573E4"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28" w:author="ERIC" w:date="2019-09-28T13:45:00Z"/>
                <w:rFonts w:cs="Arial"/>
                <w:lang w:eastAsia="zh-CN"/>
              </w:rPr>
            </w:pPr>
            <w:proofErr w:type="spellStart"/>
            <w:ins w:id="29" w:author="ERIC" w:date="2019-09-28T13:45:00Z">
              <w:r>
                <w:rPr>
                  <w:rFonts w:cs="Arial"/>
                  <w:lang w:eastAsia="zh-CN"/>
                </w:rPr>
                <w:t>unsigned</w:t>
              </w:r>
              <w:r>
                <w:rPr>
                  <w:rFonts w:cs="Arial" w:hint="eastAsia"/>
                  <w:lang w:eastAsia="zh-CN"/>
                </w:rPr>
                <w:t>Long</w:t>
              </w:r>
              <w:proofErr w:type="spellEnd"/>
            </w:ins>
          </w:p>
        </w:tc>
      </w:tr>
      <w:tr w:rsidR="00683109" w:rsidTr="00683109">
        <w:trPr>
          <w:ins w:id="30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LD"/>
              <w:rPr>
                <w:ins w:id="31" w:author="ERIC" w:date="2019-09-28T13:45:00Z"/>
                <w:rFonts w:cs="Courier New"/>
                <w:sz w:val="18"/>
                <w:szCs w:val="18"/>
              </w:rPr>
            </w:pPr>
            <w:ins w:id="32" w:author="ERIC" w:date="2019-09-28T13:45:00Z">
              <w:r w:rsidRPr="00B573E4">
                <w:rPr>
                  <w:rFonts w:cs="Courier New"/>
                  <w:sz w:val="18"/>
                  <w:szCs w:val="18"/>
                </w:rPr>
                <w:t>intraANRSwitch</w:t>
              </w:r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LD"/>
              <w:rPr>
                <w:ins w:id="33" w:author="ERIC" w:date="2019-09-28T13:45:00Z"/>
                <w:rFonts w:cs="Courier New"/>
                <w:sz w:val="18"/>
                <w:szCs w:val="18"/>
              </w:rPr>
            </w:pPr>
            <w:ins w:id="34" w:author="ERIC" w:date="2019-09-28T13:45:00Z">
              <w:r w:rsidRPr="00B573E4">
                <w:rPr>
                  <w:rFonts w:cs="Courier New"/>
                  <w:sz w:val="18"/>
                  <w:szCs w:val="18"/>
                </w:rPr>
                <w:t>intraANRSwitch</w:t>
              </w:r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LD"/>
              <w:rPr>
                <w:ins w:id="35" w:author="ERIC" w:date="2019-09-28T13:45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ERIC" w:date="2019-09-28T13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boolean</w:t>
              </w:r>
            </w:ins>
          </w:p>
        </w:tc>
      </w:tr>
      <w:tr w:rsidR="00683109" w:rsidTr="00683109">
        <w:trPr>
          <w:ins w:id="37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38" w:author="ERIC" w:date="2019-09-28T13:45:00Z"/>
                <w:rFonts w:ascii="Courier New" w:hAnsi="Courier New" w:cs="Courier New"/>
                <w:szCs w:val="18"/>
              </w:rPr>
            </w:pPr>
            <w:proofErr w:type="spellStart"/>
            <w:ins w:id="39" w:author="ERIC" w:date="2019-09-28T13:45:00Z">
              <w:r w:rsidRPr="00B573E4">
                <w:rPr>
                  <w:rFonts w:ascii="Courier New" w:hAnsi="Courier New" w:cs="Courier New"/>
                  <w:szCs w:val="18"/>
                </w:rPr>
                <w:t>iRATANRSwitch</w:t>
              </w:r>
              <w:proofErr w:type="spellEnd"/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40" w:author="ERIC" w:date="2019-09-28T13:45:00Z"/>
                <w:rFonts w:ascii="Courier New" w:hAnsi="Courier New" w:cs="Courier New"/>
                <w:szCs w:val="18"/>
              </w:rPr>
            </w:pPr>
            <w:proofErr w:type="spellStart"/>
            <w:ins w:id="41" w:author="ERIC" w:date="2019-09-28T13:45:00Z">
              <w:r w:rsidRPr="00B573E4">
                <w:rPr>
                  <w:rFonts w:ascii="Courier New" w:hAnsi="Courier New" w:cs="Courier New"/>
                  <w:szCs w:val="18"/>
                </w:rPr>
                <w:t>iRATANRSwitch</w:t>
              </w:r>
              <w:proofErr w:type="spellEnd"/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42" w:author="ERIC" w:date="2019-09-28T13:45:00Z"/>
                <w:rFonts w:cs="Arial"/>
                <w:szCs w:val="18"/>
                <w:lang w:eastAsia="zh-CN"/>
              </w:rPr>
            </w:pPr>
            <w:proofErr w:type="spellStart"/>
            <w:ins w:id="43" w:author="ERIC" w:date="2019-09-28T13:45:00Z">
              <w:r>
                <w:rPr>
                  <w:rFonts w:cs="Arial"/>
                  <w:szCs w:val="18"/>
                  <w:lang w:eastAsia="zh-CN"/>
                </w:rPr>
                <w:t>boolean</w:t>
              </w:r>
              <w:proofErr w:type="spellEnd"/>
            </w:ins>
          </w:p>
        </w:tc>
      </w:tr>
      <w:tr w:rsidR="00683109" w:rsidTr="00683109">
        <w:trPr>
          <w:ins w:id="44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45" w:author="ERIC" w:date="2019-09-28T13:45:00Z"/>
                <w:rFonts w:ascii="Courier New" w:hAnsi="Courier New" w:cs="Courier New"/>
              </w:rPr>
            </w:pPr>
            <w:ins w:id="46" w:author="ERIC" w:date="2019-09-28T13:45:00Z">
              <w:r w:rsidRPr="00B573E4">
                <w:rPr>
                  <w:rFonts w:ascii="Courier New" w:hAnsi="Courier New" w:cs="Courier New"/>
                </w:rPr>
                <w:t>x2BlackList</w:t>
              </w:r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47" w:author="ERIC" w:date="2019-09-28T13:45:00Z"/>
                <w:rFonts w:ascii="Courier New" w:hAnsi="Courier New" w:cs="Courier New"/>
              </w:rPr>
            </w:pPr>
            <w:ins w:id="48" w:author="ERIC" w:date="2019-09-28T13:45:00Z">
              <w:r w:rsidRPr="00B573E4">
                <w:rPr>
                  <w:rFonts w:ascii="Courier New" w:hAnsi="Courier New" w:cs="Courier New"/>
                </w:rPr>
                <w:t>x2BlackList</w:t>
              </w:r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49" w:author="ERIC" w:date="2019-09-28T13:45:00Z"/>
                <w:rFonts w:cs="Arial"/>
              </w:rPr>
            </w:pPr>
            <w:proofErr w:type="spellStart"/>
            <w:proofErr w:type="gramStart"/>
            <w:ins w:id="50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51" w:author="ERIC" w:date="2019-09-28T13:45:00Z"/>
                <w:rFonts w:cs="Arial"/>
              </w:rPr>
            </w:pPr>
            <w:proofErr w:type="spellStart"/>
            <w:proofErr w:type="gramStart"/>
            <w:ins w:id="52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MOReferenceSet</w:t>
              </w:r>
              <w:proofErr w:type="spellEnd"/>
            </w:ins>
          </w:p>
        </w:tc>
      </w:tr>
      <w:tr w:rsidR="00683109" w:rsidTr="00683109">
        <w:trPr>
          <w:ins w:id="53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54" w:author="ERIC" w:date="2019-09-28T13:45:00Z"/>
                <w:rFonts w:ascii="Courier New" w:hAnsi="Courier New" w:cs="Courier New"/>
              </w:rPr>
            </w:pPr>
            <w:ins w:id="55" w:author="ERIC" w:date="2019-09-28T13:45:00Z">
              <w:r w:rsidRPr="00B573E4">
                <w:rPr>
                  <w:rFonts w:ascii="Courier New" w:hAnsi="Courier New" w:cs="Courier New"/>
                </w:rPr>
                <w:t>x2WhiteList</w:t>
              </w:r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56" w:author="ERIC" w:date="2019-09-28T13:45:00Z"/>
                <w:rFonts w:ascii="Courier New" w:hAnsi="Courier New" w:cs="Courier New"/>
              </w:rPr>
            </w:pPr>
            <w:ins w:id="57" w:author="ERIC" w:date="2019-09-28T13:45:00Z">
              <w:r w:rsidRPr="00B573E4">
                <w:rPr>
                  <w:rFonts w:ascii="Courier New" w:hAnsi="Courier New" w:cs="Courier New"/>
                </w:rPr>
                <w:t>x2WhiteList</w:t>
              </w:r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58" w:author="ERIC" w:date="2019-09-28T13:45:00Z"/>
                <w:rFonts w:cs="Arial"/>
              </w:rPr>
            </w:pPr>
            <w:proofErr w:type="spellStart"/>
            <w:proofErr w:type="gramStart"/>
            <w:ins w:id="59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60" w:author="ERIC" w:date="2019-09-28T13:45:00Z"/>
                <w:rFonts w:cs="Arial"/>
              </w:rPr>
            </w:pPr>
            <w:proofErr w:type="spellStart"/>
            <w:proofErr w:type="gramStart"/>
            <w:ins w:id="61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MOReferenceSet</w:t>
              </w:r>
              <w:proofErr w:type="spellEnd"/>
            </w:ins>
          </w:p>
        </w:tc>
      </w:tr>
      <w:tr w:rsidR="00683109" w:rsidTr="00683109">
        <w:trPr>
          <w:ins w:id="62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63" w:author="ERIC" w:date="2019-09-28T13:45:00Z"/>
                <w:rFonts w:ascii="Courier New" w:hAnsi="Courier New" w:cs="Courier New"/>
              </w:rPr>
            </w:pPr>
            <w:ins w:id="64" w:author="ERIC" w:date="2019-09-28T13:45:00Z">
              <w:r w:rsidRPr="00B573E4">
                <w:rPr>
                  <w:rFonts w:ascii="Courier New" w:hAnsi="Courier New" w:cs="Courier New"/>
                </w:rPr>
                <w:t>x2HOBlackList</w:t>
              </w:r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65" w:author="ERIC" w:date="2019-09-28T13:45:00Z"/>
                <w:rFonts w:ascii="Courier New" w:hAnsi="Courier New" w:cs="Courier New"/>
              </w:rPr>
            </w:pPr>
            <w:ins w:id="66" w:author="ERIC" w:date="2019-09-28T13:45:00Z">
              <w:r w:rsidRPr="00B573E4">
                <w:rPr>
                  <w:rFonts w:ascii="Courier New" w:hAnsi="Courier New" w:cs="Courier New"/>
                </w:rPr>
                <w:t>x2HOBlackList</w:t>
              </w:r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67" w:author="ERIC" w:date="2019-09-28T13:45:00Z"/>
                <w:rFonts w:cs="Arial"/>
              </w:rPr>
            </w:pPr>
            <w:proofErr w:type="spellStart"/>
            <w:proofErr w:type="gramStart"/>
            <w:ins w:id="68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69" w:author="ERIC" w:date="2019-09-28T13:45:00Z"/>
                <w:rFonts w:cs="Arial"/>
              </w:rPr>
            </w:pPr>
            <w:proofErr w:type="spellStart"/>
            <w:proofErr w:type="gramStart"/>
            <w:ins w:id="70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MOReferenceSet</w:t>
              </w:r>
              <w:proofErr w:type="spellEnd"/>
            </w:ins>
          </w:p>
        </w:tc>
      </w:tr>
      <w:tr w:rsidR="00683109" w:rsidTr="00683109">
        <w:trPr>
          <w:ins w:id="71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72" w:author="ERIC" w:date="2019-09-28T13:45:00Z"/>
                <w:rFonts w:ascii="Courier New" w:hAnsi="Courier New" w:cs="Courier New"/>
              </w:rPr>
            </w:pPr>
            <w:ins w:id="73" w:author="ERIC" w:date="2019-09-28T13:45:00Z">
              <w:r w:rsidRPr="00B573E4">
                <w:rPr>
                  <w:rFonts w:ascii="Courier New" w:hAnsi="Courier New" w:cs="Courier New"/>
                </w:rPr>
                <w:t>x2IpAddressList</w:t>
              </w:r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74" w:author="ERIC" w:date="2019-09-28T13:45:00Z"/>
                <w:rFonts w:ascii="Courier New" w:hAnsi="Courier New" w:cs="Courier New"/>
              </w:rPr>
            </w:pPr>
            <w:ins w:id="75" w:author="ERIC" w:date="2019-09-28T13:45:00Z">
              <w:r w:rsidRPr="00B573E4">
                <w:rPr>
                  <w:rFonts w:ascii="Courier New" w:hAnsi="Courier New" w:cs="Courier New"/>
                </w:rPr>
                <w:t>x2IpAddressList</w:t>
              </w:r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76" w:author="ERIC" w:date="2019-09-28T13:45:00Z"/>
                <w:lang w:eastAsia="ja-JP"/>
              </w:rPr>
            </w:pPr>
            <w:proofErr w:type="spellStart"/>
            <w:proofErr w:type="gramStart"/>
            <w:ins w:id="77" w:author="ERIC" w:date="2019-09-28T13:45:00Z">
              <w:r>
                <w:rPr>
                  <w:lang w:eastAsia="ja-JP"/>
                </w:rPr>
                <w:t>genericEUTRANNRMAttributeTypes</w:t>
              </w:r>
              <w:proofErr w:type="spellEnd"/>
              <w:r>
                <w:rPr>
                  <w:lang w:eastAsia="ja-JP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78" w:author="ERIC" w:date="2019-09-28T13:45:00Z"/>
                <w:rFonts w:cs="Arial"/>
              </w:rPr>
            </w:pPr>
            <w:proofErr w:type="spellStart"/>
            <w:ins w:id="79" w:author="ERIC" w:date="2019-09-28T13:45:00Z">
              <w:r>
                <w:rPr>
                  <w:lang w:eastAsia="ja-JP"/>
                </w:rPr>
                <w:t>ipAddressListType</w:t>
              </w:r>
              <w:proofErr w:type="spellEnd"/>
            </w:ins>
          </w:p>
        </w:tc>
      </w:tr>
      <w:tr w:rsidR="00683109" w:rsidTr="00683109">
        <w:trPr>
          <w:ins w:id="80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81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82" w:author="ERIC" w:date="2019-09-28T13:45:00Z">
              <w:r w:rsidRPr="00B573E4">
                <w:rPr>
                  <w:rFonts w:ascii="Courier New" w:hAnsi="Courier New" w:cs="Courier New"/>
                  <w:lang w:eastAsia="zh-CN"/>
                </w:rPr>
                <w:t>tceIDMappingInfoList</w:t>
              </w:r>
              <w:proofErr w:type="spellEnd"/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83" w:author="ERIC" w:date="2019-09-28T13:45:00Z"/>
                <w:rFonts w:ascii="Courier New" w:hAnsi="Courier New" w:cs="Courier New"/>
              </w:rPr>
            </w:pPr>
            <w:proofErr w:type="spellStart"/>
            <w:ins w:id="84" w:author="ERIC" w:date="2019-09-28T13:45:00Z">
              <w:r w:rsidRPr="00B573E4">
                <w:rPr>
                  <w:rFonts w:ascii="Courier New" w:hAnsi="Courier New" w:cs="Courier New"/>
                  <w:lang w:eastAsia="zh-CN"/>
                </w:rPr>
                <w:t>tceIDMappingInfoList</w:t>
              </w:r>
              <w:proofErr w:type="spellEnd"/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85" w:author="ERIC" w:date="2019-09-28T13:45:00Z"/>
                <w:lang w:eastAsia="ja-JP"/>
              </w:rPr>
            </w:pPr>
            <w:proofErr w:type="spellStart"/>
            <w:proofErr w:type="gramStart"/>
            <w:ins w:id="86" w:author="ERIC" w:date="2019-09-28T13:45:00Z">
              <w:r>
                <w:rPr>
                  <w:lang w:eastAsia="ja-JP"/>
                </w:rPr>
                <w:t>genericEUTRANNRMAttributeTypes</w:t>
              </w:r>
              <w:proofErr w:type="spellEnd"/>
              <w:r>
                <w:rPr>
                  <w:lang w:eastAsia="ja-JP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87" w:author="ERIC" w:date="2019-09-28T13:45:00Z"/>
                <w:lang w:eastAsia="ja-JP"/>
              </w:rPr>
            </w:pPr>
            <w:proofErr w:type="spellStart"/>
            <w:ins w:id="88" w:author="ERIC" w:date="2019-09-28T13:45:00Z">
              <w:r>
                <w:rPr>
                  <w:rFonts w:hint="eastAsia"/>
                  <w:lang w:eastAsia="ja-JP"/>
                </w:rPr>
                <w:t>TceIDMappingInfoListType</w:t>
              </w:r>
              <w:proofErr w:type="spellEnd"/>
            </w:ins>
          </w:p>
        </w:tc>
      </w:tr>
      <w:tr w:rsidR="00683109" w:rsidTr="00683109">
        <w:trPr>
          <w:ins w:id="89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90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91" w:author="ERIC" w:date="2019-09-28T13:45:00Z">
              <w:r w:rsidRPr="00B573E4">
                <w:rPr>
                  <w:rFonts w:ascii="Courier New" w:hAnsi="Courier New" w:cs="Courier New"/>
                  <w:lang w:eastAsia="zh-CN"/>
                </w:rPr>
                <w:t>sharNetTceMappingInfoList</w:t>
              </w:r>
              <w:proofErr w:type="spellEnd"/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92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93" w:author="ERIC" w:date="2019-09-28T13:45:00Z">
              <w:r w:rsidRPr="00B573E4">
                <w:rPr>
                  <w:rFonts w:ascii="Courier New" w:hAnsi="Courier New" w:cs="Courier New"/>
                  <w:lang w:eastAsia="zh-CN"/>
                </w:rPr>
                <w:t>sharNetTceMappingInfoList</w:t>
              </w:r>
              <w:proofErr w:type="spellEnd"/>
            </w:ins>
          </w:p>
        </w:tc>
        <w:tc>
          <w:tcPr>
            <w:tcW w:w="1830" w:type="pct"/>
          </w:tcPr>
          <w:p w:rsidR="00683109" w:rsidRDefault="00683109" w:rsidP="00683109">
            <w:pPr>
              <w:pStyle w:val="TAL"/>
              <w:rPr>
                <w:ins w:id="94" w:author="ERIC" w:date="2019-09-28T13:45:00Z"/>
                <w:rFonts w:cs="Arial"/>
                <w:szCs w:val="18"/>
                <w:lang w:eastAsia="ja-JP"/>
              </w:rPr>
            </w:pPr>
            <w:proofErr w:type="spellStart"/>
            <w:proofErr w:type="gramStart"/>
            <w:ins w:id="95" w:author="ERIC" w:date="2019-09-28T13:45:00Z">
              <w:r>
                <w:rPr>
                  <w:rFonts w:cs="Arial"/>
                  <w:szCs w:val="18"/>
                  <w:lang w:eastAsia="ja-JP"/>
                </w:rPr>
                <w:t>genericEUTRANNRMAttributeTypes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96" w:author="ERIC" w:date="2019-09-28T13:45:00Z"/>
                <w:lang w:eastAsia="ja-JP"/>
              </w:rPr>
            </w:pPr>
            <w:ins w:id="97" w:author="ERIC" w:date="2019-09-28T13:45:00Z">
              <w:r>
                <w:rPr>
                  <w:rFonts w:cs="Arial"/>
                  <w:noProof/>
                  <w:szCs w:val="18"/>
                  <w:lang w:eastAsia="zh-CN"/>
                </w:rPr>
                <w:t>SharNetTceMappingInfo</w:t>
              </w:r>
            </w:ins>
          </w:p>
        </w:tc>
      </w:tr>
      <w:tr w:rsidR="00683109" w:rsidTr="00683109">
        <w:trPr>
          <w:ins w:id="98" w:author="ERIC" w:date="2019-09-28T13:45:00Z"/>
        </w:trPr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99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100" w:author="ERIC" w:date="2019-09-28T13:45:00Z">
              <w:r w:rsidRPr="00913B85">
                <w:rPr>
                  <w:rFonts w:ascii="Courier New" w:hAnsi="Courier New" w:cs="Courier New" w:hint="eastAsia"/>
                  <w:szCs w:val="18"/>
                </w:rPr>
                <w:t>netListeningRSForRIBS</w:t>
              </w:r>
              <w:proofErr w:type="spellEnd"/>
            </w:ins>
          </w:p>
        </w:tc>
        <w:tc>
          <w:tcPr>
            <w:tcW w:w="1585" w:type="pct"/>
          </w:tcPr>
          <w:p w:rsidR="00683109" w:rsidRPr="00B573E4" w:rsidRDefault="00683109" w:rsidP="00683109">
            <w:pPr>
              <w:pStyle w:val="TAL"/>
              <w:rPr>
                <w:ins w:id="101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102" w:author="ERIC" w:date="2019-09-28T13:45:00Z">
              <w:r w:rsidRPr="00C3169A">
                <w:rPr>
                  <w:rFonts w:ascii="Courier New" w:hAnsi="Courier New" w:cs="Courier New" w:hint="eastAsia"/>
                  <w:lang w:eastAsia="zh-CN"/>
                </w:rPr>
                <w:t>netListeningRS</w:t>
              </w:r>
              <w:r>
                <w:rPr>
                  <w:rFonts w:ascii="Courier New" w:hAnsi="Courier New" w:cs="Courier New" w:hint="eastAsia"/>
                  <w:lang w:eastAsia="zh-CN"/>
                </w:rPr>
                <w:t>ForRIBS</w:t>
              </w:r>
              <w:proofErr w:type="spellEnd"/>
            </w:ins>
          </w:p>
        </w:tc>
        <w:tc>
          <w:tcPr>
            <w:tcW w:w="1830" w:type="pct"/>
          </w:tcPr>
          <w:p w:rsidR="00683109" w:rsidRPr="00324E5A" w:rsidRDefault="00683109" w:rsidP="00683109">
            <w:pPr>
              <w:pStyle w:val="TAL"/>
              <w:rPr>
                <w:ins w:id="103" w:author="ERIC" w:date="2019-09-28T13:45:00Z"/>
                <w:rFonts w:cs="Arial"/>
                <w:szCs w:val="18"/>
                <w:lang w:eastAsia="ja-JP"/>
              </w:rPr>
            </w:pPr>
            <w:proofErr w:type="spellStart"/>
            <w:proofErr w:type="gramStart"/>
            <w:ins w:id="104" w:author="ERIC" w:date="2019-09-28T13:45:00Z">
              <w:r w:rsidRPr="00324E5A">
                <w:rPr>
                  <w:rFonts w:cs="Arial"/>
                  <w:szCs w:val="18"/>
                  <w:lang w:eastAsia="ja-JP"/>
                </w:rPr>
                <w:t>genericEUTRANNRMAttributeTypes</w:t>
              </w:r>
              <w:proofErr w:type="spellEnd"/>
              <w:r w:rsidRPr="00324E5A">
                <w:rPr>
                  <w:rFonts w:cs="Arial"/>
                  <w:szCs w:val="18"/>
                  <w:lang w:eastAsia="ja-JP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05" w:author="ERIC" w:date="2019-09-28T13:45:00Z"/>
                <w:rFonts w:cs="Arial"/>
                <w:szCs w:val="18"/>
                <w:lang w:eastAsia="ja-JP"/>
              </w:rPr>
            </w:pPr>
            <w:ins w:id="106" w:author="ERIC" w:date="2019-09-28T13:45:00Z">
              <w:r w:rsidRPr="00324E5A">
                <w:rPr>
                  <w:rFonts w:cs="Arial" w:hint="eastAsia"/>
                  <w:noProof/>
                  <w:szCs w:val="18"/>
                  <w:lang w:eastAsia="zh-CN"/>
                </w:rPr>
                <w:t>NetListeningRS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ForRIBS</w:t>
              </w:r>
            </w:ins>
          </w:p>
        </w:tc>
      </w:tr>
      <w:tr w:rsidR="00683109" w:rsidTr="00683109">
        <w:trPr>
          <w:ins w:id="107" w:author="ERIC" w:date="2019-09-28T13:45:00Z"/>
        </w:trPr>
        <w:tc>
          <w:tcPr>
            <w:tcW w:w="5000" w:type="pct"/>
            <w:gridSpan w:val="3"/>
          </w:tcPr>
          <w:p w:rsidR="00683109" w:rsidRDefault="00683109" w:rsidP="00683109">
            <w:pPr>
              <w:pStyle w:val="NF"/>
              <w:rPr>
                <w:ins w:id="108" w:author="ERIC" w:date="2019-09-28T13:45:00Z"/>
                <w:lang w:eastAsia="ja-JP"/>
              </w:rPr>
            </w:pPr>
            <w:ins w:id="109" w:author="ERIC" w:date="2019-09-28T13:45:00Z">
              <w:r>
                <w:t>NOTE: For all conditional qualifiers, see attribute constraints in 28.658 [4]</w:t>
              </w:r>
            </w:ins>
          </w:p>
        </w:tc>
      </w:tr>
    </w:tbl>
    <w:p w:rsidR="00683109" w:rsidRDefault="00683109" w:rsidP="00683109">
      <w:pPr>
        <w:rPr>
          <w:ins w:id="110" w:author="ERIC" w:date="2019-09-28T13:45:00Z"/>
        </w:rPr>
      </w:pPr>
    </w:p>
    <w:p w:rsidR="00683109" w:rsidRDefault="00683109" w:rsidP="00683109">
      <w:pPr>
        <w:pStyle w:val="Heading3"/>
        <w:rPr>
          <w:ins w:id="111" w:author="ERIC" w:date="2019-09-28T13:45:00Z"/>
        </w:rPr>
        <w:sectPr w:rsidR="00683109" w:rsidSect="00486FF7">
          <w:headerReference w:type="default" r:id="rId13"/>
          <w:footerReference w:type="default" r:id="rId14"/>
          <w:footnotePr>
            <w:numRestart w:val="eachSect"/>
          </w:footnotePr>
          <w:pgSz w:w="12240" w:h="15840" w:code="1"/>
          <w:pgMar w:top="720" w:right="720" w:bottom="720" w:left="720" w:header="850" w:footer="340" w:gutter="0"/>
          <w:cols w:space="720"/>
          <w:formProt w:val="0"/>
        </w:sectPr>
      </w:pPr>
    </w:p>
    <w:p w:rsidR="00683109" w:rsidRDefault="00683109" w:rsidP="00683109">
      <w:pPr>
        <w:pStyle w:val="Heading3"/>
        <w:rPr>
          <w:ins w:id="112" w:author="ERIC" w:date="2019-09-28T13:45:00Z"/>
        </w:rPr>
      </w:pPr>
      <w:bookmarkStart w:id="113" w:name="_Toc406429337"/>
      <w:ins w:id="114" w:author="ERIC" w:date="2019-09-28T13:45:00Z">
        <w:r>
          <w:lastRenderedPageBreak/>
          <w:t>A.2.2.2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EUtranGenericCell</w:t>
        </w:r>
        <w:bookmarkEnd w:id="113"/>
        <w:proofErr w:type="spellEnd"/>
      </w:ins>
    </w:p>
    <w:p w:rsidR="00683109" w:rsidRDefault="00683109">
      <w:pPr>
        <w:pStyle w:val="TH"/>
        <w:rPr>
          <w:ins w:id="115" w:author="ERIC" w:date="2019-09-28T13:45:00Z"/>
        </w:rPr>
        <w:pPrChange w:id="116" w:author="ERIC" w:date="2019-09-28T14:00:00Z">
          <w:pPr>
            <w:pStyle w:val="TH"/>
            <w:jc w:val="left"/>
          </w:pPr>
        </w:pPrChange>
      </w:pPr>
      <w:ins w:id="117" w:author="ERIC" w:date="2019-09-28T13:45:00Z">
        <w:r>
          <w:t xml:space="preserve">Mapping from NRM IOC </w:t>
        </w:r>
        <w:proofErr w:type="spellStart"/>
        <w:r w:rsidRPr="00BB3A38">
          <w:rPr>
            <w:rFonts w:ascii="Courier New" w:hAnsi="Courier New" w:cs="Courier New"/>
          </w:rPr>
          <w:t>EUtranGenericCell</w:t>
        </w:r>
        <w:proofErr w:type="spellEnd"/>
        <w:r w:rsidRPr="00BB3A38">
          <w:rPr>
            <w:rFonts w:ascii="Courier New" w:hAnsi="Courier New" w:cs="Courier New"/>
          </w:rPr>
          <w:t xml:space="preserve"> </w:t>
        </w:r>
        <w:r>
          <w:t xml:space="preserve">attributes and associations to SS equivalent MOC </w:t>
        </w:r>
        <w:proofErr w:type="spellStart"/>
        <w:r w:rsidRPr="00BB3A38">
          <w:rPr>
            <w:rFonts w:ascii="Courier New" w:hAnsi="Courier New" w:cs="Courier New"/>
          </w:rPr>
          <w:t>EUtranGenericCell</w:t>
        </w:r>
        <w:proofErr w:type="spellEnd"/>
        <w:r>
          <w:t xml:space="preserve"> attributes</w:t>
        </w:r>
      </w:ins>
    </w:p>
    <w:tbl>
      <w:tblPr>
        <w:tblW w:w="1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895"/>
        <w:gridCol w:w="3809"/>
      </w:tblGrid>
      <w:tr w:rsidR="00683109" w:rsidTr="00683109">
        <w:trPr>
          <w:trHeight w:val="215"/>
          <w:tblHeader/>
          <w:ins w:id="118" w:author="ERIC" w:date="2019-09-28T13:45:00Z"/>
        </w:trPr>
        <w:tc>
          <w:tcPr>
            <w:tcW w:w="0" w:type="auto"/>
            <w:shd w:val="pct10" w:color="auto" w:fill="FFFFFF"/>
          </w:tcPr>
          <w:p w:rsidR="00683109" w:rsidRDefault="00683109" w:rsidP="00683109">
            <w:pPr>
              <w:pStyle w:val="TAH"/>
              <w:rPr>
                <w:ins w:id="119" w:author="ERIC" w:date="2019-09-28T13:45:00Z"/>
                <w:rFonts w:cs="Arial"/>
              </w:rPr>
            </w:pPr>
            <w:ins w:id="120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0" w:type="auto"/>
            <w:shd w:val="pct10" w:color="auto" w:fill="FFFFFF"/>
          </w:tcPr>
          <w:p w:rsidR="00683109" w:rsidRDefault="00683109" w:rsidP="00683109">
            <w:pPr>
              <w:pStyle w:val="TAH"/>
              <w:rPr>
                <w:ins w:id="121" w:author="ERIC" w:date="2019-09-28T13:45:00Z"/>
                <w:rFonts w:cs="Arial"/>
                <w:lang w:eastAsia="zh-CN"/>
              </w:rPr>
            </w:pPr>
            <w:ins w:id="122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0" w:type="auto"/>
            <w:shd w:val="pct10" w:color="auto" w:fill="FFFFFF"/>
          </w:tcPr>
          <w:p w:rsidR="00683109" w:rsidRDefault="00683109" w:rsidP="00683109">
            <w:pPr>
              <w:pStyle w:val="TAH"/>
              <w:rPr>
                <w:ins w:id="123" w:author="ERIC" w:date="2019-09-28T13:45:00Z"/>
                <w:rFonts w:cs="Arial"/>
              </w:rPr>
            </w:pPr>
            <w:ins w:id="124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trHeight w:val="205"/>
          <w:ins w:id="125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ERIC" w:date="2019-09-28T13:45:00Z"/>
                <w:rFonts w:ascii="Courier New" w:hAnsi="Courier New" w:cs="Courier New"/>
              </w:rPr>
            </w:pPr>
            <w:proofErr w:type="spellStart"/>
            <w:ins w:id="127" w:author="ERIC" w:date="2019-09-28T13:45:00Z">
              <w:r>
                <w:rPr>
                  <w:rFonts w:ascii="Courier New" w:hAnsi="Courier New" w:cs="Courier New" w:hint="eastAsia"/>
                </w:rPr>
                <w:t>cell</w:t>
              </w:r>
              <w:r>
                <w:rPr>
                  <w:rFonts w:ascii="Courier New" w:hAnsi="Courier New" w:cs="Courier New" w:hint="eastAsia"/>
                  <w:lang w:eastAsia="zh-CN"/>
                </w:rPr>
                <w:t>Local</w:t>
              </w:r>
              <w:r>
                <w:rPr>
                  <w:rFonts w:ascii="Courier New" w:hAnsi="Courier New" w:cs="Courier New" w:hint="eastAsia"/>
                </w:rPr>
                <w:t>Id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28" w:author="ERIC" w:date="2019-09-28T13:45:00Z"/>
                <w:rFonts w:cs="Arial"/>
              </w:rPr>
            </w:pPr>
            <w:proofErr w:type="spellStart"/>
            <w:ins w:id="129" w:author="ERIC" w:date="2019-09-28T13:45:00Z">
              <w:r>
                <w:rPr>
                  <w:rFonts w:ascii="Courier New" w:hAnsi="Courier New" w:cs="Courier New" w:hint="eastAsia"/>
                </w:rPr>
                <w:t>cell</w:t>
              </w:r>
              <w:r>
                <w:rPr>
                  <w:rFonts w:ascii="Courier New" w:hAnsi="Courier New" w:cs="Courier New" w:hint="eastAsia"/>
                  <w:lang w:eastAsia="zh-CN"/>
                </w:rPr>
                <w:t>Local</w:t>
              </w:r>
              <w:r>
                <w:rPr>
                  <w:rFonts w:ascii="Courier New" w:hAnsi="Courier New" w:cs="Courier New" w:hint="eastAsia"/>
                </w:rPr>
                <w:t>Id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30" w:author="ERIC" w:date="2019-09-28T13:45:00Z"/>
                <w:rFonts w:cs="Arial"/>
                <w:lang w:eastAsia="zh-CN"/>
              </w:rPr>
            </w:pPr>
            <w:proofErr w:type="spellStart"/>
            <w:ins w:id="131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  <w:lang w:eastAsia="zh-CN"/>
                </w:rPr>
                <w:t>Short</w:t>
              </w:r>
              <w:proofErr w:type="spellEnd"/>
            </w:ins>
          </w:p>
        </w:tc>
      </w:tr>
      <w:tr w:rsidR="00683109" w:rsidRPr="00881119" w:rsidTr="00683109">
        <w:trPr>
          <w:trHeight w:val="420"/>
          <w:ins w:id="132" w:author="ERIC" w:date="2019-09-28T13:45:00Z"/>
        </w:trPr>
        <w:tc>
          <w:tcPr>
            <w:tcW w:w="0" w:type="auto"/>
          </w:tcPr>
          <w:p w:rsidR="00683109" w:rsidRPr="00881119" w:rsidRDefault="00683109" w:rsidP="00683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134" w:author="ERIC" w:date="2019-09-28T13:45:00Z">
              <w:r w:rsidRPr="00881119">
                <w:rPr>
                  <w:rFonts w:ascii="Courier New" w:hAnsi="Courier New" w:cs="Courier New"/>
                  <w:sz w:val="18"/>
                  <w:lang w:eastAsia="zh-CN"/>
                </w:rPr>
                <w:t>cellLocalIdList</w:t>
              </w:r>
              <w:proofErr w:type="spellEnd"/>
            </w:ins>
          </w:p>
        </w:tc>
        <w:tc>
          <w:tcPr>
            <w:tcW w:w="3896" w:type="dxa"/>
          </w:tcPr>
          <w:p w:rsidR="00683109" w:rsidRPr="00881119" w:rsidRDefault="00683109" w:rsidP="00683109">
            <w:pPr>
              <w:keepNext/>
              <w:keepLines/>
              <w:spacing w:after="0"/>
              <w:rPr>
                <w:ins w:id="135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136" w:author="ERIC" w:date="2019-09-28T13:45:00Z">
              <w:r w:rsidRPr="00881119">
                <w:rPr>
                  <w:rFonts w:ascii="Courier New" w:hAnsi="Courier New" w:cs="Courier New"/>
                  <w:sz w:val="18"/>
                </w:rPr>
                <w:t>cellLocalIdList</w:t>
              </w:r>
              <w:proofErr w:type="spellEnd"/>
            </w:ins>
          </w:p>
        </w:tc>
        <w:tc>
          <w:tcPr>
            <w:tcW w:w="3808" w:type="dxa"/>
          </w:tcPr>
          <w:p w:rsidR="00683109" w:rsidRPr="00881119" w:rsidRDefault="00683109" w:rsidP="00683109">
            <w:pPr>
              <w:keepNext/>
              <w:keepLines/>
              <w:spacing w:after="0"/>
              <w:rPr>
                <w:ins w:id="137" w:author="ERIC" w:date="2019-09-28T13:45:00Z"/>
                <w:rFonts w:ascii="Arial" w:hAnsi="Arial" w:cs="Arial"/>
                <w:sz w:val="18"/>
              </w:rPr>
            </w:pPr>
            <w:proofErr w:type="spellStart"/>
            <w:proofErr w:type="gramStart"/>
            <w:ins w:id="138" w:author="ERIC" w:date="2019-09-28T13:45:00Z">
              <w:r w:rsidRPr="00881119">
                <w:rPr>
                  <w:rFonts w:ascii="Arial" w:hAnsi="Arial" w:cs="Arial"/>
                  <w:sz w:val="18"/>
                </w:rPr>
                <w:t>genericEUTRANNRMAttributeTypes</w:t>
              </w:r>
              <w:proofErr w:type="spellEnd"/>
              <w:r w:rsidRPr="0088111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:rsidR="00683109" w:rsidRPr="00881119" w:rsidRDefault="00683109" w:rsidP="00683109">
            <w:pPr>
              <w:keepNext/>
              <w:keepLines/>
              <w:spacing w:after="0"/>
              <w:rPr>
                <w:ins w:id="139" w:author="ERIC" w:date="2019-09-28T13:45:00Z"/>
                <w:rFonts w:ascii="Arial" w:hAnsi="Arial" w:cs="Arial"/>
                <w:sz w:val="18"/>
              </w:rPr>
            </w:pPr>
            <w:proofErr w:type="spellStart"/>
            <w:ins w:id="140" w:author="ERIC" w:date="2019-09-28T13:45:00Z">
              <w:r>
                <w:rPr>
                  <w:rFonts w:ascii="Courier New" w:hAnsi="Courier New" w:cs="Courier New"/>
                  <w:sz w:val="18"/>
                </w:rPr>
                <w:t>cellLocalIdLis</w:t>
              </w:r>
              <w:r w:rsidRPr="00881119">
                <w:rPr>
                  <w:rFonts w:ascii="Courier New" w:hAnsi="Courier New" w:cs="Courier New"/>
                  <w:sz w:val="18"/>
                </w:rPr>
                <w:t>tType</w:t>
              </w:r>
              <w:proofErr w:type="spellEnd"/>
            </w:ins>
          </w:p>
        </w:tc>
      </w:tr>
      <w:tr w:rsidR="00683109" w:rsidTr="00683109">
        <w:trPr>
          <w:trHeight w:val="430"/>
          <w:ins w:id="141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ERIC" w:date="2019-09-28T13:45:00Z"/>
                <w:rFonts w:ascii="Courier New" w:hAnsi="Courier New" w:cs="Courier New"/>
              </w:rPr>
            </w:pPr>
            <w:proofErr w:type="spellStart"/>
            <w:ins w:id="143" w:author="ERIC" w:date="2019-09-28T13:45:00Z">
              <w:r>
                <w:rPr>
                  <w:rFonts w:ascii="Courier New" w:hAnsi="Courier New" w:cs="Courier New" w:hint="eastAsia"/>
                </w:rPr>
                <w:t>c</w:t>
              </w:r>
              <w:r>
                <w:rPr>
                  <w:rFonts w:ascii="Courier New" w:hAnsi="Courier New" w:cs="Courier New"/>
                </w:rPr>
                <w:t>ellSize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44" w:author="ERIC" w:date="2019-09-28T13:45:00Z"/>
                <w:rFonts w:ascii="Courier New" w:hAnsi="Courier New" w:cs="Courier New"/>
              </w:rPr>
            </w:pPr>
            <w:proofErr w:type="spellStart"/>
            <w:ins w:id="145" w:author="ERIC" w:date="2019-09-28T13:45:00Z">
              <w:r>
                <w:rPr>
                  <w:rFonts w:ascii="Courier New" w:hAnsi="Courier New" w:cs="Courier New" w:hint="eastAsia"/>
                </w:rPr>
                <w:t>c</w:t>
              </w:r>
              <w:r>
                <w:rPr>
                  <w:rFonts w:ascii="Courier New" w:hAnsi="Courier New" w:cs="Courier New"/>
                </w:rPr>
                <w:t>ellSize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46" w:author="ERIC" w:date="2019-09-28T13:45:00Z"/>
                <w:rFonts w:cs="Arial"/>
              </w:rPr>
            </w:pPr>
            <w:proofErr w:type="spellStart"/>
            <w:proofErr w:type="gramStart"/>
            <w:ins w:id="147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48" w:author="ERIC" w:date="2019-09-28T13:45:00Z"/>
                <w:rFonts w:cs="Arial"/>
              </w:rPr>
            </w:pPr>
            <w:proofErr w:type="spellStart"/>
            <w:ins w:id="149" w:author="ERIC" w:date="2019-09-28T13:45:00Z">
              <w:r w:rsidRPr="00F94A27">
                <w:rPr>
                  <w:rFonts w:ascii="Courier New" w:hAnsi="Courier New" w:cs="Courier New"/>
                </w:rPr>
                <w:t>cellSizeEnumType</w:t>
              </w:r>
              <w:proofErr w:type="spellEnd"/>
            </w:ins>
          </w:p>
        </w:tc>
      </w:tr>
      <w:tr w:rsidR="00683109" w:rsidTr="00683109">
        <w:trPr>
          <w:trHeight w:val="646"/>
          <w:ins w:id="150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51" w:author="ERIC" w:date="2019-09-28T13:45:00Z"/>
                <w:rFonts w:ascii="Courier New" w:hAnsi="Courier New"/>
              </w:rPr>
            </w:pPr>
            <w:proofErr w:type="spellStart"/>
            <w:ins w:id="152" w:author="ERIC" w:date="2019-09-28T13:45:00Z">
              <w:r>
                <w:rPr>
                  <w:rFonts w:ascii="Courier New" w:hAnsi="Courier New" w:hint="eastAsia"/>
                </w:rPr>
                <w:t>plmnId</w:t>
              </w:r>
              <w:r>
                <w:rPr>
                  <w:rFonts w:ascii="Courier New" w:hAnsi="Courier New"/>
                </w:rPr>
                <w:t>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53" w:author="ERIC" w:date="2019-09-28T13:45:00Z"/>
                <w:rFonts w:ascii="Courier New" w:hAnsi="Courier New"/>
              </w:rPr>
            </w:pPr>
            <w:proofErr w:type="spellStart"/>
            <w:ins w:id="154" w:author="ERIC" w:date="2019-09-28T13:45:00Z">
              <w:r>
                <w:rPr>
                  <w:rFonts w:ascii="Courier New" w:hAnsi="Courier New" w:hint="eastAsia"/>
                </w:rPr>
                <w:t>plmnId</w:t>
              </w:r>
              <w:r>
                <w:rPr>
                  <w:rFonts w:ascii="Courier New" w:hAnsi="Courier New"/>
                </w:rPr>
                <w:t>List</w:t>
              </w:r>
              <w:proofErr w:type="spellEnd"/>
            </w:ins>
          </w:p>
          <w:p w:rsidR="00683109" w:rsidRDefault="00683109" w:rsidP="00683109">
            <w:pPr>
              <w:pStyle w:val="TAL"/>
              <w:rPr>
                <w:ins w:id="155" w:author="ERIC" w:date="2019-09-28T13:45:00Z"/>
                <w:rFonts w:cs="Arial"/>
              </w:rPr>
            </w:pPr>
            <w:ins w:id="156" w:author="ERIC" w:date="2019-09-28T13:45:00Z">
              <w:r>
                <w:rPr>
                  <w:rFonts w:hint="eastAsia"/>
                </w:rPr>
                <w:t xml:space="preserve">Note: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rFonts w:hint="eastAsia"/>
                </w:rPr>
                <w:t xml:space="preserve">he first </w:t>
              </w:r>
              <w:proofErr w:type="spellStart"/>
              <w:r>
                <w:rPr>
                  <w:rFonts w:hint="eastAsia"/>
                </w:rPr>
                <w:t>plmnId</w:t>
              </w:r>
              <w:proofErr w:type="spellEnd"/>
              <w:r>
                <w:rPr>
                  <w:rFonts w:hint="eastAsia"/>
                </w:rPr>
                <w:t xml:space="preserve"> in the SS attribute </w:t>
              </w:r>
              <w:proofErr w:type="spellStart"/>
              <w:r>
                <w:rPr>
                  <w:rFonts w:ascii="Courier New" w:hAnsi="Courier New" w:hint="eastAsia"/>
                  <w:lang w:eastAsia="zh-CN"/>
                </w:rPr>
                <w:t>plmnIdList</w:t>
              </w:r>
              <w:proofErr w:type="spellEnd"/>
              <w:r>
                <w:rPr>
                  <w:rFonts w:hint="eastAsia"/>
                </w:rPr>
                <w:t xml:space="preserve"> is the primary PLMN id</w:t>
              </w:r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57" w:author="ERIC" w:date="2019-09-28T13:45:00Z"/>
                <w:rFonts w:cs="Arial"/>
              </w:rPr>
            </w:pPr>
            <w:proofErr w:type="spellStart"/>
            <w:proofErr w:type="gramStart"/>
            <w:ins w:id="158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59" w:author="ERIC" w:date="2019-09-28T13:45:00Z"/>
                <w:rFonts w:cs="Arial"/>
              </w:rPr>
            </w:pPr>
            <w:proofErr w:type="spellStart"/>
            <w:ins w:id="160" w:author="ERIC" w:date="2019-09-28T13:45:00Z">
              <w:r w:rsidRPr="00F94A27">
                <w:rPr>
                  <w:rFonts w:ascii="Courier New" w:hAnsi="Courier New" w:cs="Courier New"/>
                </w:rPr>
                <w:t>plmnIdListType</w:t>
              </w:r>
              <w:proofErr w:type="spellEnd"/>
            </w:ins>
          </w:p>
        </w:tc>
      </w:tr>
      <w:tr w:rsidR="00683109" w:rsidTr="00683109">
        <w:trPr>
          <w:trHeight w:val="420"/>
          <w:ins w:id="161" w:author="ERIC" w:date="2019-09-28T13:45:00Z"/>
        </w:trPr>
        <w:tc>
          <w:tcPr>
            <w:tcW w:w="0" w:type="auto"/>
          </w:tcPr>
          <w:p w:rsidR="00683109" w:rsidRPr="005659A6" w:rsidRDefault="00683109" w:rsidP="00683109">
            <w:pPr>
              <w:pStyle w:val="TAL"/>
              <w:rPr>
                <w:ins w:id="162" w:author="ERIC" w:date="2019-09-28T13:45:00Z"/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ins w:id="163" w:author="ERIC" w:date="2019-09-28T13:45:00Z">
              <w:r w:rsidRPr="005659A6">
                <w:rPr>
                  <w:rFonts w:ascii="Courier New" w:hAnsi="Courier New" w:cs="Courier New"/>
                  <w:szCs w:val="18"/>
                  <w:lang w:val="en-US" w:eastAsia="ja-JP"/>
                </w:rPr>
                <w:t>cellAccessInfoList</w:t>
              </w:r>
              <w:proofErr w:type="spellEnd"/>
            </w:ins>
          </w:p>
          <w:p w:rsidR="00683109" w:rsidRDefault="00683109" w:rsidP="00683109">
            <w:pPr>
              <w:pStyle w:val="TAL"/>
              <w:rPr>
                <w:ins w:id="164" w:author="ERIC" w:date="2019-09-28T13:45:00Z"/>
                <w:rFonts w:ascii="Courier New" w:hAnsi="Courier New"/>
              </w:rPr>
            </w:pPr>
          </w:p>
        </w:tc>
        <w:tc>
          <w:tcPr>
            <w:tcW w:w="0" w:type="auto"/>
          </w:tcPr>
          <w:p w:rsidR="00683109" w:rsidRPr="005659A6" w:rsidRDefault="00683109" w:rsidP="00683109">
            <w:pPr>
              <w:pStyle w:val="TAL"/>
              <w:rPr>
                <w:ins w:id="165" w:author="ERIC" w:date="2019-09-28T13:45:00Z"/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ins w:id="166" w:author="ERIC" w:date="2019-09-28T13:45:00Z">
              <w:r w:rsidRPr="005659A6">
                <w:rPr>
                  <w:rFonts w:ascii="Courier New" w:hAnsi="Courier New" w:cs="Courier New"/>
                  <w:szCs w:val="18"/>
                  <w:lang w:val="en-US" w:eastAsia="ja-JP"/>
                </w:rPr>
                <w:t>cellAccessInfoList</w:t>
              </w:r>
              <w:proofErr w:type="spellEnd"/>
            </w:ins>
          </w:p>
          <w:p w:rsidR="00683109" w:rsidRDefault="00683109" w:rsidP="00683109">
            <w:pPr>
              <w:pStyle w:val="TAL"/>
              <w:rPr>
                <w:ins w:id="167" w:author="ERIC" w:date="2019-09-28T13:45:00Z"/>
                <w:rFonts w:ascii="Courier New" w:hAnsi="Courier New"/>
              </w:rPr>
            </w:pPr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68" w:author="ERIC" w:date="2019-09-28T13:45:00Z"/>
                <w:rFonts w:cs="Arial"/>
              </w:rPr>
            </w:pPr>
            <w:proofErr w:type="spellStart"/>
            <w:proofErr w:type="gramStart"/>
            <w:ins w:id="169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70" w:author="ERIC" w:date="2019-09-28T13:45:00Z"/>
                <w:rFonts w:cs="Arial"/>
              </w:rPr>
            </w:pPr>
            <w:proofErr w:type="spellStart"/>
            <w:ins w:id="171" w:author="ERIC" w:date="2019-09-28T13:45:00Z">
              <w:r w:rsidRPr="005659A6">
                <w:rPr>
                  <w:rFonts w:ascii="Courier New" w:hAnsi="Courier New" w:cs="Courier New"/>
                </w:rPr>
                <w:t>cellAccessInfo</w:t>
              </w:r>
              <w:r>
                <w:rPr>
                  <w:rFonts w:ascii="Courier New" w:hAnsi="Courier New" w:cs="Courier New"/>
                </w:rPr>
                <w:t>List</w:t>
              </w:r>
              <w:r w:rsidRPr="005659A6">
                <w:rPr>
                  <w:rFonts w:ascii="Courier New" w:hAnsi="Courier New" w:cs="Courier New"/>
                </w:rPr>
                <w:t>Type</w:t>
              </w:r>
              <w:proofErr w:type="spellEnd"/>
            </w:ins>
          </w:p>
        </w:tc>
      </w:tr>
      <w:tr w:rsidR="00683109" w:rsidTr="00683109">
        <w:trPr>
          <w:trHeight w:val="215"/>
          <w:ins w:id="172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73" w:author="ERIC" w:date="2019-09-28T13:45:00Z"/>
                <w:rFonts w:ascii="Courier New" w:hAnsi="Courier New"/>
              </w:rPr>
            </w:pPr>
            <w:ins w:id="174" w:author="ERIC" w:date="2019-09-28T13:45:00Z">
              <w:r>
                <w:rPr>
                  <w:rFonts w:ascii="Courier New" w:hAnsi="Courier New"/>
                </w:rPr>
                <w:t>t</w:t>
              </w:r>
              <w:r>
                <w:rPr>
                  <w:rFonts w:ascii="Courier New" w:hAnsi="Courier New" w:hint="eastAsia"/>
                </w:rPr>
                <w:t>a</w:t>
              </w:r>
              <w:r>
                <w:rPr>
                  <w:rFonts w:ascii="Courier New" w:hAnsi="Courier New"/>
                </w:rPr>
                <w:t>c</w:t>
              </w:r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75" w:author="ERIC" w:date="2019-09-28T13:45:00Z"/>
                <w:rFonts w:cs="Arial"/>
              </w:rPr>
            </w:pPr>
            <w:ins w:id="176" w:author="ERIC" w:date="2019-09-28T13:45:00Z">
              <w:r>
                <w:rPr>
                  <w:rFonts w:ascii="Courier New" w:hAnsi="Courier New"/>
                </w:rPr>
                <w:t>t</w:t>
              </w:r>
              <w:r>
                <w:rPr>
                  <w:rFonts w:ascii="Courier New" w:hAnsi="Courier New" w:hint="eastAsia"/>
                </w:rPr>
                <w:t>a</w:t>
              </w:r>
              <w:r>
                <w:rPr>
                  <w:rFonts w:ascii="Courier New" w:hAnsi="Courier New"/>
                </w:rPr>
                <w:t>c</w:t>
              </w:r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77" w:author="ERIC" w:date="2019-09-28T13:45:00Z"/>
                <w:rFonts w:cs="Arial"/>
              </w:rPr>
            </w:pPr>
            <w:ins w:id="178" w:author="ERIC" w:date="2019-09-28T13:45:00Z">
              <w:r>
                <w:rPr>
                  <w:rFonts w:cs="Arial"/>
                </w:rPr>
                <w:t>long</w:t>
              </w:r>
            </w:ins>
          </w:p>
        </w:tc>
      </w:tr>
      <w:tr w:rsidR="00683109" w:rsidTr="00683109">
        <w:trPr>
          <w:trHeight w:val="205"/>
          <w:ins w:id="179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80" w:author="ERIC" w:date="2019-09-28T13:45:00Z"/>
                <w:rFonts w:ascii="Courier New" w:hAnsi="Courier New"/>
              </w:rPr>
            </w:pPr>
            <w:proofErr w:type="spellStart"/>
            <w:ins w:id="181" w:author="ERIC" w:date="2019-09-28T13:45:00Z">
              <w:r>
                <w:rPr>
                  <w:rFonts w:ascii="Courier New" w:hAnsi="Courier New" w:cs="Courier New"/>
                </w:rPr>
                <w:t>pci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82" w:author="ERIC" w:date="2019-09-28T13:45:00Z"/>
                <w:rFonts w:cs="Arial"/>
              </w:rPr>
            </w:pPr>
            <w:proofErr w:type="spellStart"/>
            <w:ins w:id="183" w:author="ERIC" w:date="2019-09-28T13:45:00Z">
              <w:r>
                <w:rPr>
                  <w:rFonts w:ascii="Courier New" w:hAnsi="Courier New" w:cs="Courier New"/>
                </w:rPr>
                <w:t>pci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84" w:author="ERIC" w:date="2019-09-28T13:45:00Z"/>
                <w:rFonts w:cs="Arial"/>
              </w:rPr>
            </w:pPr>
            <w:ins w:id="185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trHeight w:val="430"/>
          <w:ins w:id="186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87" w:author="ERIC" w:date="2019-09-28T13:45:00Z"/>
                <w:rFonts w:ascii="Courier New" w:hAnsi="Courier New"/>
                <w:lang w:eastAsia="zh-CN"/>
              </w:rPr>
            </w:pPr>
            <w:proofErr w:type="spellStart"/>
            <w:ins w:id="188" w:author="ERIC" w:date="2019-09-28T13:45:00Z">
              <w:r>
                <w:rPr>
                  <w:rFonts w:ascii="Courier New" w:hAnsi="Courier New"/>
                </w:rPr>
                <w:t>pciList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89" w:author="ERIC" w:date="2019-09-28T13:45:00Z"/>
                <w:rFonts w:cs="Arial"/>
              </w:rPr>
            </w:pPr>
            <w:proofErr w:type="spellStart"/>
            <w:ins w:id="190" w:author="ERIC" w:date="2019-09-28T13:45:00Z">
              <w:r>
                <w:rPr>
                  <w:rFonts w:ascii="Courier New" w:hAnsi="Courier New"/>
                </w:rPr>
                <w:t>pciList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91" w:author="ERIC" w:date="2019-09-28T13:45:00Z"/>
                <w:rFonts w:cs="Arial"/>
              </w:rPr>
            </w:pPr>
            <w:proofErr w:type="spellStart"/>
            <w:proofErr w:type="gramStart"/>
            <w:ins w:id="192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93" w:author="ERIC" w:date="2019-09-28T13:45:00Z"/>
                <w:rFonts w:cs="Arial"/>
              </w:rPr>
            </w:pPr>
            <w:proofErr w:type="spellStart"/>
            <w:ins w:id="194" w:author="ERIC" w:date="2019-09-28T13:45:00Z">
              <w:r w:rsidRPr="00F94A27">
                <w:rPr>
                  <w:rFonts w:ascii="Courier New" w:hAnsi="Courier New" w:cs="Courier New"/>
                </w:rPr>
                <w:t>pciListType</w:t>
              </w:r>
              <w:proofErr w:type="spellEnd"/>
            </w:ins>
          </w:p>
        </w:tc>
      </w:tr>
      <w:tr w:rsidR="00683109" w:rsidTr="00683109">
        <w:trPr>
          <w:trHeight w:val="205"/>
          <w:ins w:id="195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96" w:author="ERIC" w:date="2019-09-28T13:45:00Z"/>
                <w:rFonts w:ascii="Courier New" w:hAnsi="Courier New"/>
              </w:rPr>
            </w:pPr>
            <w:proofErr w:type="spellStart"/>
            <w:ins w:id="197" w:author="ERIC" w:date="2019-09-28T13:45:00Z">
              <w:r>
                <w:rPr>
                  <w:rFonts w:ascii="Courier New" w:hAnsi="Courier New" w:cs="Courier New"/>
                </w:rPr>
                <w:t>maximumTransmissionPower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198" w:author="ERIC" w:date="2019-09-28T13:45:00Z"/>
                <w:rFonts w:ascii="Courier New" w:hAnsi="Courier New"/>
              </w:rPr>
            </w:pPr>
            <w:proofErr w:type="spellStart"/>
            <w:ins w:id="199" w:author="ERIC" w:date="2019-09-28T13:45:00Z">
              <w:r>
                <w:rPr>
                  <w:rFonts w:ascii="Courier New" w:hAnsi="Courier New" w:cs="Courier New"/>
                </w:rPr>
                <w:t>maximumTransmissionPower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00" w:author="ERIC" w:date="2019-09-28T13:45:00Z"/>
                <w:rFonts w:cs="Arial"/>
              </w:rPr>
            </w:pPr>
            <w:ins w:id="201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trHeight w:val="215"/>
          <w:ins w:id="202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03" w:author="ERIC" w:date="2019-09-28T13:45:00Z"/>
                <w:rFonts w:ascii="Courier New" w:hAnsi="Courier New" w:cs="Courier New"/>
              </w:rPr>
            </w:pPr>
            <w:proofErr w:type="spellStart"/>
            <w:ins w:id="204" w:author="ERIC" w:date="2019-09-28T13:45:00Z">
              <w:r>
                <w:rPr>
                  <w:rFonts w:ascii="Courier New" w:hAnsi="Courier New" w:cs="Courier New"/>
                </w:rPr>
                <w:t>referenceSignalPower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05" w:author="ERIC" w:date="2019-09-28T13:45:00Z"/>
                <w:rFonts w:ascii="Courier New" w:hAnsi="Courier New" w:cs="Courier New"/>
              </w:rPr>
            </w:pPr>
            <w:proofErr w:type="spellStart"/>
            <w:ins w:id="206" w:author="ERIC" w:date="2019-09-28T13:45:00Z">
              <w:r>
                <w:rPr>
                  <w:rFonts w:ascii="Courier New" w:hAnsi="Courier New" w:cs="Courier New"/>
                </w:rPr>
                <w:t>referenceSignalPower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07" w:author="ERIC" w:date="2019-09-28T13:45:00Z"/>
                <w:rFonts w:cs="Arial"/>
              </w:rPr>
            </w:pPr>
            <w:ins w:id="208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trHeight w:val="215"/>
          <w:ins w:id="209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10" w:author="ERIC" w:date="2019-09-28T13:45:00Z"/>
                <w:rFonts w:ascii="Courier New" w:hAnsi="Courier New" w:cs="Courier New"/>
              </w:rPr>
            </w:pPr>
            <w:ins w:id="211" w:author="ERIC" w:date="2019-09-28T13:45:00Z">
              <w:r>
                <w:rPr>
                  <w:rFonts w:ascii="Courier New" w:hAnsi="Courier New" w:cs="Courier New"/>
                </w:rPr>
                <w:t>pb</w:t>
              </w:r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12" w:author="ERIC" w:date="2019-09-28T13:45:00Z"/>
                <w:rFonts w:ascii="Courier New" w:hAnsi="Courier New" w:cs="Courier New"/>
              </w:rPr>
            </w:pPr>
            <w:ins w:id="213" w:author="ERIC" w:date="2019-09-28T13:45:00Z">
              <w:r>
                <w:rPr>
                  <w:rFonts w:ascii="Courier New" w:hAnsi="Courier New" w:cs="Courier New"/>
                </w:rPr>
                <w:t>pb</w:t>
              </w:r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14" w:author="ERIC" w:date="2019-09-28T13:45:00Z"/>
                <w:rFonts w:cs="Arial"/>
              </w:rPr>
            </w:pPr>
            <w:ins w:id="215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trHeight w:val="205"/>
          <w:ins w:id="216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17" w:author="ERIC" w:date="2019-09-28T13:45:00Z"/>
                <w:rFonts w:ascii="Courier New" w:hAnsi="Courier New"/>
              </w:rPr>
            </w:pPr>
            <w:proofErr w:type="spellStart"/>
            <w:ins w:id="218" w:author="ERIC" w:date="2019-09-28T13:45:00Z">
              <w:r>
                <w:rPr>
                  <w:rFonts w:ascii="Courier New" w:hAnsi="Courier New" w:cs="Courier New"/>
                </w:rPr>
                <w:t>partOfSectorPower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19" w:author="ERIC" w:date="2019-09-28T13:45:00Z"/>
                <w:rFonts w:ascii="Courier New" w:hAnsi="Courier New"/>
              </w:rPr>
            </w:pPr>
            <w:proofErr w:type="spellStart"/>
            <w:ins w:id="220" w:author="ERIC" w:date="2019-09-28T13:45:00Z">
              <w:r>
                <w:rPr>
                  <w:rFonts w:ascii="Courier New" w:hAnsi="Courier New" w:cs="Courier New"/>
                </w:rPr>
                <w:t>partOfSectorPower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21" w:author="ERIC" w:date="2019-09-28T13:45:00Z"/>
                <w:rFonts w:cs="Arial"/>
              </w:rPr>
            </w:pPr>
            <w:ins w:id="222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trHeight w:val="441"/>
          <w:ins w:id="223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24" w:author="ERIC" w:date="2019-09-28T13:45:00Z"/>
                <w:rFonts w:ascii="Courier New" w:hAnsi="Courier New" w:cs="Courier New"/>
              </w:rPr>
            </w:pPr>
            <w:proofErr w:type="spellStart"/>
            <w:ins w:id="225" w:author="ERIC" w:date="2019-09-28T13:45:00Z">
              <w:r>
                <w:rPr>
                  <w:rFonts w:ascii="Courier New" w:hAnsi="Courier New" w:cs="Courier New"/>
                </w:rPr>
                <w:t>relatedTmaList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26" w:author="ERIC" w:date="2019-09-28T13:45:00Z"/>
                <w:rFonts w:ascii="Courier New" w:hAnsi="Courier New" w:cs="Courier New"/>
              </w:rPr>
            </w:pPr>
            <w:proofErr w:type="spellStart"/>
            <w:ins w:id="227" w:author="ERIC" w:date="2019-09-28T13:45:00Z">
              <w:r>
                <w:rPr>
                  <w:rFonts w:ascii="Courier New" w:hAnsi="Courier New" w:cs="Courier New"/>
                </w:rPr>
                <w:t>relatedTmaList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28" w:author="ERIC" w:date="2019-09-28T13:45:00Z"/>
                <w:rFonts w:cs="Arial"/>
              </w:rPr>
            </w:pPr>
            <w:proofErr w:type="spellStart"/>
            <w:proofErr w:type="gramStart"/>
            <w:ins w:id="229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30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231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 w:rsidRPr="00501D41">
                <w:rPr>
                  <w:rFonts w:ascii="Courier New" w:hAnsi="Courier New" w:cs="Courier New"/>
                </w:rPr>
                <w:t>MOReference</w:t>
              </w:r>
              <w:r w:rsidRPr="00501D41">
                <w:rPr>
                  <w:rFonts w:ascii="Courier New" w:hAnsi="Courier New" w:cs="Courier New"/>
                  <w:lang w:eastAsia="zh-CN"/>
                </w:rPr>
                <w:t>Set</w:t>
              </w:r>
              <w:proofErr w:type="spellEnd"/>
            </w:ins>
          </w:p>
        </w:tc>
      </w:tr>
      <w:tr w:rsidR="00683109" w:rsidTr="00683109">
        <w:trPr>
          <w:trHeight w:val="441"/>
          <w:ins w:id="232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33" w:author="ERIC" w:date="2019-09-28T13:45:00Z"/>
                <w:rFonts w:ascii="Courier New" w:hAnsi="Courier New" w:cs="Courier New"/>
              </w:rPr>
            </w:pPr>
            <w:proofErr w:type="spellStart"/>
            <w:ins w:id="234" w:author="ERIC" w:date="2019-09-28T13:45:00Z">
              <w:r>
                <w:rPr>
                  <w:rFonts w:ascii="Courier New" w:hAnsi="Courier New" w:cs="Courier New"/>
                </w:rPr>
                <w:t>relatedAntennaList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35" w:author="ERIC" w:date="2019-09-28T13:45:00Z"/>
                <w:rFonts w:ascii="Courier New" w:hAnsi="Courier New" w:cs="Courier New"/>
              </w:rPr>
            </w:pPr>
            <w:proofErr w:type="spellStart"/>
            <w:ins w:id="236" w:author="ERIC" w:date="2019-09-28T13:45:00Z">
              <w:r>
                <w:rPr>
                  <w:rFonts w:ascii="Courier New" w:hAnsi="Courier New" w:cs="Courier New"/>
                </w:rPr>
                <w:t>relatedAntennaList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37" w:author="ERIC" w:date="2019-09-28T13:45:00Z"/>
                <w:rFonts w:cs="Arial"/>
              </w:rPr>
            </w:pPr>
            <w:proofErr w:type="spellStart"/>
            <w:proofErr w:type="gramStart"/>
            <w:ins w:id="238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39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240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 w:rsidRPr="00501D41">
                <w:rPr>
                  <w:rFonts w:ascii="Courier New" w:hAnsi="Courier New" w:cs="Courier New"/>
                </w:rPr>
                <w:t>MOReference</w:t>
              </w:r>
              <w:r w:rsidRPr="00501D41">
                <w:rPr>
                  <w:rFonts w:ascii="Courier New" w:hAnsi="Courier New" w:cs="Courier New" w:hint="eastAsia"/>
                </w:rPr>
                <w:t>Set</w:t>
              </w:r>
              <w:proofErr w:type="spellEnd"/>
            </w:ins>
          </w:p>
        </w:tc>
      </w:tr>
      <w:tr w:rsidR="00683109" w:rsidTr="00683109">
        <w:trPr>
          <w:trHeight w:val="441"/>
          <w:ins w:id="241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42" w:author="ERIC" w:date="2019-09-28T13:45:00Z"/>
                <w:rFonts w:ascii="Courier New" w:hAnsi="Courier New" w:cs="Courier New"/>
              </w:rPr>
            </w:pPr>
            <w:proofErr w:type="spellStart"/>
            <w:ins w:id="243" w:author="ERIC" w:date="2019-09-28T13:45:00Z">
              <w:r>
                <w:rPr>
                  <w:rFonts w:ascii="Courier New" w:hAnsi="Courier New" w:cs="Courier New"/>
                </w:rPr>
                <w:t>relatedSector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44" w:author="ERIC" w:date="2019-09-28T13:45:00Z"/>
                <w:rFonts w:ascii="Courier New" w:hAnsi="Courier New" w:cs="Courier New"/>
              </w:rPr>
            </w:pPr>
            <w:proofErr w:type="spellStart"/>
            <w:ins w:id="245" w:author="ERIC" w:date="2019-09-28T13:45:00Z">
              <w:r>
                <w:rPr>
                  <w:rFonts w:ascii="Courier New" w:hAnsi="Courier New" w:cs="Courier New"/>
                </w:rPr>
                <w:t>relatedSector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46" w:author="ERIC" w:date="2019-09-28T13:45:00Z"/>
                <w:rFonts w:cs="Arial"/>
              </w:rPr>
            </w:pPr>
            <w:proofErr w:type="spellStart"/>
            <w:proofErr w:type="gramStart"/>
            <w:ins w:id="247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48" w:author="ERIC" w:date="2019-09-28T13:45:00Z"/>
                <w:rFonts w:cs="Arial"/>
              </w:rPr>
            </w:pPr>
            <w:proofErr w:type="spellStart"/>
            <w:proofErr w:type="gramStart"/>
            <w:ins w:id="249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 w:rsidRPr="00501D41">
                <w:rPr>
                  <w:rFonts w:ascii="Courier New" w:hAnsi="Courier New" w:cs="Courier New"/>
                </w:rPr>
                <w:t>MOReference</w:t>
              </w:r>
              <w:proofErr w:type="spellEnd"/>
            </w:ins>
          </w:p>
        </w:tc>
      </w:tr>
      <w:tr w:rsidR="00683109" w:rsidTr="00683109">
        <w:trPr>
          <w:trHeight w:val="420"/>
          <w:ins w:id="250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51" w:author="ERIC" w:date="2019-09-28T13:45:00Z"/>
                <w:rFonts w:cs="Arial"/>
              </w:rPr>
            </w:pPr>
            <w:proofErr w:type="spellStart"/>
            <w:ins w:id="252" w:author="ERIC" w:date="2019-09-28T13:45:00Z">
              <w:r>
                <w:rPr>
                  <w:rFonts w:ascii="Courier New" w:hAnsi="Courier New" w:cs="Courier New"/>
                </w:rPr>
                <w:t>operationalState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53" w:author="ERIC" w:date="2019-09-28T13:45:00Z"/>
                <w:rFonts w:cs="Arial"/>
              </w:rPr>
            </w:pPr>
            <w:proofErr w:type="spellStart"/>
            <w:ins w:id="254" w:author="ERIC" w:date="2019-09-28T13:45:00Z">
              <w:r>
                <w:rPr>
                  <w:rFonts w:ascii="Courier New" w:hAnsi="Courier New" w:cs="Courier New"/>
                </w:rPr>
                <w:t>operationalState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55" w:author="ERIC" w:date="2019-09-28T13:45:00Z"/>
                <w:rFonts w:cs="Arial"/>
              </w:rPr>
            </w:pPr>
            <w:proofErr w:type="spellStart"/>
            <w:proofErr w:type="gramStart"/>
            <w:ins w:id="256" w:author="ERIC" w:date="2019-09-28T13:45:00Z">
              <w:r>
                <w:rPr>
                  <w:rFonts w:cs="Arial"/>
                </w:rPr>
                <w:t>StateManagementIRPOptConstDefs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57" w:author="ERIC" w:date="2019-09-28T13:45:00Z"/>
                <w:rFonts w:cs="Arial"/>
              </w:rPr>
            </w:pPr>
            <w:proofErr w:type="spellStart"/>
            <w:ins w:id="258" w:author="ERIC" w:date="2019-09-28T13:45:00Z">
              <w:r w:rsidRPr="00501D41">
                <w:rPr>
                  <w:rFonts w:ascii="Courier New" w:hAnsi="Courier New" w:cs="Courier New"/>
                </w:rPr>
                <w:t>OperationalStateTypeOpt</w:t>
              </w:r>
              <w:proofErr w:type="spellEnd"/>
            </w:ins>
          </w:p>
        </w:tc>
      </w:tr>
      <w:tr w:rsidR="00683109" w:rsidTr="00683109">
        <w:trPr>
          <w:trHeight w:val="420"/>
          <w:ins w:id="259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60" w:author="ERIC" w:date="2019-09-28T13:45:00Z"/>
                <w:rFonts w:cs="Arial"/>
              </w:rPr>
            </w:pPr>
            <w:proofErr w:type="spellStart"/>
            <w:ins w:id="261" w:author="ERIC" w:date="2019-09-28T13:45:00Z">
              <w:r>
                <w:rPr>
                  <w:rFonts w:ascii="Courier New" w:hAnsi="Courier New" w:cs="Courier New"/>
                </w:rPr>
                <w:t>administrativeState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62" w:author="ERIC" w:date="2019-09-28T13:45:00Z"/>
                <w:rFonts w:cs="Arial"/>
              </w:rPr>
            </w:pPr>
            <w:proofErr w:type="spellStart"/>
            <w:ins w:id="263" w:author="ERIC" w:date="2019-09-28T13:45:00Z">
              <w:r>
                <w:rPr>
                  <w:rFonts w:ascii="Courier New" w:hAnsi="Courier New" w:cs="Courier New"/>
                </w:rPr>
                <w:t>administrativeState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64" w:author="ERIC" w:date="2019-09-28T13:45:00Z"/>
                <w:rFonts w:cs="Arial"/>
              </w:rPr>
            </w:pPr>
            <w:proofErr w:type="spellStart"/>
            <w:proofErr w:type="gramStart"/>
            <w:ins w:id="265" w:author="ERIC" w:date="2019-09-28T13:45:00Z">
              <w:r>
                <w:rPr>
                  <w:rFonts w:cs="Arial"/>
                </w:rPr>
                <w:t>StateManagementIRPOptConstDefs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66" w:author="ERIC" w:date="2019-09-28T13:45:00Z"/>
                <w:rFonts w:cs="Arial"/>
              </w:rPr>
            </w:pPr>
            <w:proofErr w:type="spellStart"/>
            <w:ins w:id="267" w:author="ERIC" w:date="2019-09-28T13:45:00Z">
              <w:r w:rsidRPr="00501D41">
                <w:rPr>
                  <w:rFonts w:ascii="Courier New" w:hAnsi="Courier New" w:cs="Courier New"/>
                </w:rPr>
                <w:t>AdministrativeStateTypeOpt</w:t>
              </w:r>
              <w:proofErr w:type="spellEnd"/>
            </w:ins>
          </w:p>
        </w:tc>
      </w:tr>
      <w:tr w:rsidR="00683109" w:rsidTr="00683109">
        <w:trPr>
          <w:trHeight w:val="430"/>
          <w:ins w:id="268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69" w:author="ERIC" w:date="2019-09-28T13:45:00Z"/>
                <w:rFonts w:cs="Arial"/>
              </w:rPr>
            </w:pPr>
            <w:proofErr w:type="spellStart"/>
            <w:ins w:id="270" w:author="ERIC" w:date="2019-09-28T13:45:00Z">
              <w:r>
                <w:rPr>
                  <w:rFonts w:ascii="Courier New" w:hAnsi="Courier New" w:cs="Courier New"/>
                </w:rPr>
                <w:t>availabilityStatus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71" w:author="ERIC" w:date="2019-09-28T13:45:00Z"/>
                <w:rFonts w:cs="Arial"/>
              </w:rPr>
            </w:pPr>
            <w:proofErr w:type="spellStart"/>
            <w:ins w:id="272" w:author="ERIC" w:date="2019-09-28T13:45:00Z">
              <w:r>
                <w:rPr>
                  <w:rFonts w:ascii="Courier New" w:hAnsi="Courier New" w:cs="Courier New"/>
                </w:rPr>
                <w:t>availabilityStatus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73" w:author="ERIC" w:date="2019-09-28T13:45:00Z"/>
                <w:rFonts w:cs="Arial"/>
              </w:rPr>
            </w:pPr>
            <w:proofErr w:type="spellStart"/>
            <w:proofErr w:type="gramStart"/>
            <w:ins w:id="274" w:author="ERIC" w:date="2019-09-28T13:45:00Z">
              <w:r>
                <w:rPr>
                  <w:rFonts w:cs="Arial"/>
                </w:rPr>
                <w:t>StateManagementIRPOptConstDefs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75" w:author="ERIC" w:date="2019-09-28T13:45:00Z"/>
                <w:rFonts w:cs="Arial"/>
              </w:rPr>
            </w:pPr>
            <w:proofErr w:type="spellStart"/>
            <w:ins w:id="276" w:author="ERIC" w:date="2019-09-28T13:45:00Z">
              <w:r w:rsidRPr="00501D41">
                <w:rPr>
                  <w:rFonts w:ascii="Courier New" w:hAnsi="Courier New" w:cs="Courier New"/>
                </w:rPr>
                <w:t>AvailabilityStatusTypeOpt</w:t>
              </w:r>
              <w:proofErr w:type="spellEnd"/>
            </w:ins>
          </w:p>
        </w:tc>
      </w:tr>
      <w:tr w:rsidR="00683109" w:rsidTr="00683109">
        <w:trPr>
          <w:trHeight w:val="420"/>
          <w:ins w:id="277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78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279" w:author="ERIC" w:date="2019-09-28T13:45:00Z">
              <w:r>
                <w:rPr>
                  <w:rFonts w:ascii="Courier New" w:hAnsi="Courier New" w:cs="Courier New" w:hint="eastAsia"/>
                </w:rPr>
                <w:t>cellResvInfo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80" w:author="ERIC" w:date="2019-09-28T13:45:00Z"/>
                <w:rFonts w:ascii="Courier New" w:hAnsi="Courier New" w:cs="Courier New"/>
              </w:rPr>
            </w:pPr>
            <w:proofErr w:type="spellStart"/>
            <w:ins w:id="281" w:author="ERIC" w:date="2019-09-28T13:45:00Z">
              <w:r>
                <w:rPr>
                  <w:rFonts w:ascii="Courier New" w:hAnsi="Courier New" w:cs="Courier New" w:hint="eastAsia"/>
                </w:rPr>
                <w:t>cellResvInfo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282" w:author="ERIC" w:date="2019-09-28T13:45:00Z"/>
                <w:rFonts w:cs="Arial"/>
              </w:rPr>
            </w:pPr>
            <w:proofErr w:type="spellStart"/>
            <w:proofErr w:type="gramStart"/>
            <w:ins w:id="28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84" w:author="ERIC" w:date="2019-09-28T13:45:00Z"/>
                <w:rFonts w:cs="Arial"/>
                <w:lang w:eastAsia="zh-CN"/>
              </w:rPr>
            </w:pPr>
            <w:proofErr w:type="spellStart"/>
            <w:ins w:id="285" w:author="ERIC" w:date="2019-09-28T13:45:00Z">
              <w:r w:rsidRPr="00501D41">
                <w:rPr>
                  <w:rFonts w:ascii="Courier New" w:hAnsi="Courier New" w:cs="Courier New" w:hint="eastAsia"/>
                </w:rPr>
                <w:t>cellResvInfoType</w:t>
              </w:r>
              <w:proofErr w:type="spellEnd"/>
            </w:ins>
          </w:p>
        </w:tc>
      </w:tr>
      <w:tr w:rsidR="00683109" w:rsidTr="00683109">
        <w:trPr>
          <w:trHeight w:val="420"/>
          <w:ins w:id="286" w:author="ERIC" w:date="2019-09-28T13:45:00Z"/>
        </w:trPr>
        <w:tc>
          <w:tcPr>
            <w:tcW w:w="3457" w:type="dxa"/>
          </w:tcPr>
          <w:p w:rsidR="00683109" w:rsidRDefault="00683109" w:rsidP="00683109">
            <w:pPr>
              <w:pStyle w:val="TAL"/>
              <w:rPr>
                <w:ins w:id="287" w:author="ERIC" w:date="2019-09-28T13:45:00Z"/>
                <w:rFonts w:ascii="Courier New" w:hAnsi="Courier New" w:cs="Courier New"/>
              </w:rPr>
            </w:pPr>
            <w:bookmarkStart w:id="288" w:name="OLE_LINK4"/>
            <w:proofErr w:type="spellStart"/>
            <w:ins w:id="289" w:author="ERIC" w:date="2019-09-28T13:45:00Z">
              <w:r>
                <w:rPr>
                  <w:rFonts w:ascii="Courier New" w:hAnsi="Courier New" w:cs="Courier New"/>
                </w:rPr>
                <w:t>nbIoTcellFlag</w:t>
              </w:r>
              <w:bookmarkEnd w:id="288"/>
              <w:proofErr w:type="spellEnd"/>
            </w:ins>
          </w:p>
        </w:tc>
        <w:tc>
          <w:tcPr>
            <w:tcW w:w="3896" w:type="dxa"/>
          </w:tcPr>
          <w:p w:rsidR="00683109" w:rsidRDefault="00683109" w:rsidP="00683109">
            <w:pPr>
              <w:pStyle w:val="TAL"/>
              <w:rPr>
                <w:ins w:id="290" w:author="ERIC" w:date="2019-09-28T13:45:00Z"/>
                <w:rFonts w:ascii="Courier New" w:hAnsi="Courier New" w:cs="Courier New"/>
              </w:rPr>
            </w:pPr>
            <w:proofErr w:type="spellStart"/>
            <w:ins w:id="291" w:author="ERIC" w:date="2019-09-28T13:45:00Z">
              <w:r>
                <w:rPr>
                  <w:rFonts w:ascii="Courier New" w:hAnsi="Courier New" w:cs="Courier New"/>
                </w:rPr>
                <w:t>nbIoTcellFlag</w:t>
              </w:r>
              <w:proofErr w:type="spellEnd"/>
            </w:ins>
          </w:p>
        </w:tc>
        <w:tc>
          <w:tcPr>
            <w:tcW w:w="3808" w:type="dxa"/>
          </w:tcPr>
          <w:p w:rsidR="00683109" w:rsidRDefault="00683109" w:rsidP="00683109">
            <w:pPr>
              <w:pStyle w:val="TAL"/>
              <w:rPr>
                <w:ins w:id="292" w:author="ERIC" w:date="2019-09-28T13:45:00Z"/>
                <w:rFonts w:cs="Arial"/>
              </w:rPr>
            </w:pPr>
            <w:proofErr w:type="spellStart"/>
            <w:proofErr w:type="gramStart"/>
            <w:ins w:id="29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 w:rsidRPr="00B42F8F"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294" w:author="ERIC" w:date="2019-09-28T13:45:00Z"/>
                <w:rFonts w:cs="Arial"/>
              </w:rPr>
            </w:pPr>
            <w:proofErr w:type="spellStart"/>
            <w:ins w:id="295" w:author="ERIC" w:date="2019-09-28T13:45:00Z">
              <w:r w:rsidRPr="00501D41">
                <w:rPr>
                  <w:rFonts w:ascii="Courier New" w:hAnsi="Courier New" w:cs="Courier New"/>
                </w:rPr>
                <w:t>yesNoType</w:t>
              </w:r>
              <w:proofErr w:type="spellEnd"/>
            </w:ins>
          </w:p>
        </w:tc>
      </w:tr>
      <w:tr w:rsidR="00683109" w:rsidTr="00683109">
        <w:trPr>
          <w:trHeight w:val="420"/>
          <w:ins w:id="296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rPr>
                <w:ins w:id="297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298" w:author="ERIC" w:date="2019-09-28T13:45:00Z">
              <w:r>
                <w:rPr>
                  <w:rFonts w:ascii="Courier New" w:hAnsi="Courier New" w:cs="Courier New"/>
                  <w:sz w:val="18"/>
                </w:rPr>
                <w:t>allowedAccessClasses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rPr>
                <w:ins w:id="299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300" w:author="ERIC" w:date="2019-09-28T13:45:00Z">
              <w:r>
                <w:rPr>
                  <w:rFonts w:ascii="Courier New" w:hAnsi="Courier New" w:cs="Courier New"/>
                  <w:sz w:val="18"/>
                </w:rPr>
                <w:t>allowedAccessClasses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301" w:author="ERIC" w:date="2019-09-28T13:45:00Z"/>
              </w:rPr>
            </w:pPr>
            <w:proofErr w:type="spellStart"/>
            <w:proofErr w:type="gramStart"/>
            <w:ins w:id="302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  <w:r>
                <w:rPr>
                  <w:rFonts w:cs="Arial"/>
                </w:rPr>
                <w:t xml:space="preserve"> </w:t>
              </w:r>
              <w:proofErr w:type="spellStart"/>
              <w:r w:rsidRPr="00CC4E4C">
                <w:rPr>
                  <w:rFonts w:ascii="Courier New" w:hAnsi="Courier New" w:cs="Courier New"/>
                </w:rPr>
                <w:t>allowedAccessEnumClassesType</w:t>
              </w:r>
              <w:proofErr w:type="spellEnd"/>
            </w:ins>
          </w:p>
        </w:tc>
      </w:tr>
      <w:tr w:rsidR="00683109" w:rsidTr="00683109">
        <w:trPr>
          <w:trHeight w:val="400"/>
          <w:ins w:id="303" w:author="ERIC" w:date="2019-09-28T13:45:00Z"/>
        </w:trPr>
        <w:tc>
          <w:tcPr>
            <w:tcW w:w="0" w:type="auto"/>
          </w:tcPr>
          <w:p w:rsidR="00683109" w:rsidRDefault="00683109" w:rsidP="00683109">
            <w:pPr>
              <w:rPr>
                <w:ins w:id="304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305" w:author="ERIC" w:date="2019-09-28T13:45:00Z">
              <w:r>
                <w:rPr>
                  <w:rFonts w:ascii="Courier New" w:hAnsi="Courier New" w:cs="Courier New"/>
                  <w:sz w:val="18"/>
                </w:rPr>
                <w:t>isChangeForEnergySavingAllowed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rPr>
                <w:ins w:id="306" w:author="ERIC" w:date="2019-09-28T13:45:00Z"/>
                <w:rFonts w:ascii="Courier New" w:hAnsi="Courier New" w:cs="Courier New"/>
                <w:sz w:val="18"/>
              </w:rPr>
            </w:pPr>
            <w:proofErr w:type="spellStart"/>
            <w:ins w:id="307" w:author="ERIC" w:date="2019-09-28T13:45:00Z">
              <w:r>
                <w:rPr>
                  <w:rFonts w:ascii="Courier New" w:hAnsi="Courier New" w:cs="Courier New"/>
                  <w:sz w:val="18"/>
                </w:rPr>
                <w:t>isChangeForEnergySavingAllowed</w:t>
              </w:r>
              <w:proofErr w:type="spellEnd"/>
            </w:ins>
          </w:p>
        </w:tc>
        <w:tc>
          <w:tcPr>
            <w:tcW w:w="0" w:type="auto"/>
          </w:tcPr>
          <w:p w:rsidR="00683109" w:rsidRDefault="00683109" w:rsidP="00683109">
            <w:pPr>
              <w:pStyle w:val="TAL"/>
              <w:rPr>
                <w:ins w:id="308" w:author="ERIC" w:date="2019-09-28T13:45:00Z"/>
                <w:rFonts w:cs="Arial"/>
              </w:rPr>
            </w:pPr>
            <w:proofErr w:type="spellStart"/>
            <w:proofErr w:type="gramStart"/>
            <w:ins w:id="309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LD"/>
              <w:rPr>
                <w:ins w:id="310" w:author="ERIC" w:date="2019-09-28T13:45:00Z"/>
                <w:rFonts w:cs="Arial"/>
              </w:rPr>
            </w:pPr>
            <w:ins w:id="311" w:author="ERIC" w:date="2019-09-28T13:45:00Z">
              <w:r w:rsidRPr="00CC4E4C">
                <w:rPr>
                  <w:rStyle w:val="TALChar"/>
                </w:rPr>
                <w:t>AttributeTypes::</w:t>
              </w:r>
              <w:proofErr w:type="spellStart"/>
              <w:r w:rsidRPr="00CC4E4C">
                <w:rPr>
                  <w:rFonts w:cs="Courier New"/>
                  <w:noProof w:val="0"/>
                  <w:sz w:val="18"/>
                </w:rPr>
                <w:t>yesNoType</w:t>
              </w:r>
              <w:proofErr w:type="spellEnd"/>
            </w:ins>
          </w:p>
        </w:tc>
      </w:tr>
      <w:tr w:rsidR="00683109" w:rsidTr="00683109">
        <w:trPr>
          <w:trHeight w:val="205"/>
          <w:ins w:id="312" w:author="ERIC" w:date="2019-09-28T13:45:00Z"/>
        </w:trPr>
        <w:tc>
          <w:tcPr>
            <w:tcW w:w="0" w:type="auto"/>
            <w:gridSpan w:val="3"/>
          </w:tcPr>
          <w:p w:rsidR="00683109" w:rsidRDefault="00683109" w:rsidP="00683109">
            <w:pPr>
              <w:pStyle w:val="TAL"/>
              <w:rPr>
                <w:ins w:id="313" w:author="ERIC" w:date="2019-09-28T13:45:00Z"/>
                <w:rFonts w:cs="Arial"/>
              </w:rPr>
            </w:pPr>
            <w:ins w:id="314" w:author="ERIC" w:date="2019-09-28T13:45:00Z">
              <w:r>
                <w:t>Note: For all conditional qualifiers, see attribute constraints in 28.658 [4]</w:t>
              </w:r>
            </w:ins>
          </w:p>
        </w:tc>
      </w:tr>
    </w:tbl>
    <w:p w:rsidR="00683109" w:rsidRDefault="00683109" w:rsidP="00683109">
      <w:pPr>
        <w:pStyle w:val="BodyText"/>
        <w:rPr>
          <w:ins w:id="315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316" w:author="ERIC" w:date="2019-09-28T13:45:00Z"/>
        </w:rPr>
      </w:pPr>
      <w:bookmarkStart w:id="317" w:name="_Toc406429338"/>
      <w:ins w:id="318" w:author="ERIC" w:date="2019-09-28T13:45:00Z">
        <w:r>
          <w:t>A.2.2.3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ExternalEUtranGenericCell</w:t>
        </w:r>
        <w:bookmarkEnd w:id="317"/>
        <w:proofErr w:type="spellEnd"/>
      </w:ins>
    </w:p>
    <w:p w:rsidR="00683109" w:rsidRPr="00486FF7" w:rsidRDefault="00683109">
      <w:pPr>
        <w:pStyle w:val="TH"/>
        <w:rPr>
          <w:ins w:id="319" w:author="ERIC" w:date="2019-09-28T13:45:00Z"/>
        </w:rPr>
        <w:pPrChange w:id="320" w:author="ERIC" w:date="2019-09-28T14:00:00Z">
          <w:pPr>
            <w:pStyle w:val="TH"/>
            <w:jc w:val="left"/>
          </w:pPr>
        </w:pPrChange>
      </w:pPr>
      <w:ins w:id="321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ExternalEUtranGenericCell</w:t>
        </w:r>
        <w:proofErr w:type="spellEnd"/>
        <w:r w:rsidRPr="001B4819">
          <w:t xml:space="preserve"> </w:t>
        </w:r>
        <w:r w:rsidRPr="005F38CC">
          <w:t>attributes</w:t>
        </w:r>
        <w:r w:rsidRPr="001B4819">
          <w:t xml:space="preserve"> and associations to SS equivalent MOC </w:t>
        </w:r>
        <w:proofErr w:type="spellStart"/>
        <w:r w:rsidRPr="00486FF7">
          <w:rPr>
            <w:rFonts w:ascii="Courier New" w:hAnsi="Courier New" w:cs="Courier New"/>
          </w:rPr>
          <w:t>ExternalEUtranGenericCel</w:t>
        </w:r>
        <w:r w:rsidRPr="00486FF7">
          <w:t>l</w:t>
        </w:r>
        <w:proofErr w:type="spellEnd"/>
        <w:r w:rsidRPr="00486FF7">
          <w:t xml:space="preserve"> attributes</w:t>
        </w:r>
      </w:ins>
    </w:p>
    <w:tbl>
      <w:tblPr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4680"/>
      </w:tblGrid>
      <w:tr w:rsidR="00683109" w:rsidTr="00683109">
        <w:trPr>
          <w:tblHeader/>
          <w:ins w:id="322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23" w:author="ERIC" w:date="2019-09-28T13:45:00Z"/>
                <w:rFonts w:cs="Arial"/>
              </w:rPr>
            </w:pPr>
            <w:ins w:id="324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25" w:author="ERIC" w:date="2019-09-28T13:45:00Z"/>
                <w:rFonts w:cs="Arial"/>
                <w:lang w:eastAsia="zh-CN"/>
              </w:rPr>
            </w:pPr>
            <w:ins w:id="326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6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27" w:author="ERIC" w:date="2019-09-28T13:45:00Z"/>
                <w:rFonts w:cs="Arial"/>
              </w:rPr>
            </w:pPr>
            <w:ins w:id="328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329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330" w:author="ERIC" w:date="2019-09-28T13:45:00Z"/>
                <w:rFonts w:cs="Arial"/>
              </w:rPr>
            </w:pPr>
            <w:proofErr w:type="spellStart"/>
            <w:ins w:id="331" w:author="ERIC" w:date="2019-09-28T13:45:00Z">
              <w:r>
                <w:rPr>
                  <w:rFonts w:ascii="Courier New" w:hAnsi="Courier New" w:cs="Courier New"/>
                </w:rPr>
                <w:t>pci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332" w:author="ERIC" w:date="2019-09-28T13:45:00Z"/>
                <w:rFonts w:cs="Arial"/>
              </w:rPr>
            </w:pPr>
            <w:proofErr w:type="spellStart"/>
            <w:ins w:id="333" w:author="ERIC" w:date="2019-09-28T13:45:00Z">
              <w:r>
                <w:rPr>
                  <w:rFonts w:ascii="Courier New" w:hAnsi="Courier New" w:cs="Courier New"/>
                </w:rPr>
                <w:t>pci</w:t>
              </w:r>
              <w:proofErr w:type="spellEnd"/>
            </w:ins>
          </w:p>
        </w:tc>
        <w:tc>
          <w:tcPr>
            <w:tcW w:w="4680" w:type="dxa"/>
          </w:tcPr>
          <w:p w:rsidR="00683109" w:rsidRDefault="00683109" w:rsidP="00683109">
            <w:pPr>
              <w:pStyle w:val="TAL"/>
              <w:rPr>
                <w:ins w:id="334" w:author="ERIC" w:date="2019-09-28T13:45:00Z"/>
                <w:rFonts w:cs="Arial"/>
              </w:rPr>
            </w:pPr>
            <w:ins w:id="335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ins w:id="336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337" w:author="ERIC" w:date="2019-09-28T13:45:00Z"/>
                <w:rFonts w:ascii="Courier New" w:hAnsi="Courier New" w:cs="Courier New"/>
              </w:rPr>
            </w:pPr>
            <w:proofErr w:type="spellStart"/>
            <w:ins w:id="338" w:author="ERIC" w:date="2019-09-28T13:45:00Z">
              <w:r>
                <w:rPr>
                  <w:rFonts w:ascii="Courier New" w:hAnsi="Courier New" w:cs="Courier New"/>
                </w:rPr>
                <w:t>plmnIdList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339" w:author="ERIC" w:date="2019-09-28T13:45:00Z"/>
                <w:rFonts w:ascii="Courier New" w:hAnsi="Courier New" w:cs="Courier New"/>
              </w:rPr>
            </w:pPr>
            <w:proofErr w:type="spellStart"/>
            <w:ins w:id="340" w:author="ERIC" w:date="2019-09-28T13:45:00Z">
              <w:r>
                <w:rPr>
                  <w:rFonts w:ascii="Courier New" w:hAnsi="Courier New" w:cs="Courier New"/>
                </w:rPr>
                <w:t>plmnIdList</w:t>
              </w:r>
              <w:proofErr w:type="spellEnd"/>
            </w:ins>
          </w:p>
          <w:p w:rsidR="00683109" w:rsidRDefault="00683109" w:rsidP="00683109">
            <w:pPr>
              <w:pStyle w:val="TAL"/>
              <w:rPr>
                <w:ins w:id="341" w:author="ERIC" w:date="2019-09-28T13:45:00Z"/>
                <w:rFonts w:ascii="Courier New" w:hAnsi="Courier New" w:cs="Courier New"/>
              </w:rPr>
            </w:pPr>
            <w:ins w:id="342" w:author="ERIC" w:date="2019-09-28T13:45:00Z">
              <w:r>
                <w:rPr>
                  <w:rFonts w:hint="eastAsia"/>
                </w:rPr>
                <w:t xml:space="preserve">Note: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rFonts w:hint="eastAsia"/>
                </w:rPr>
                <w:t xml:space="preserve">he first </w:t>
              </w:r>
              <w:proofErr w:type="spellStart"/>
              <w:r>
                <w:rPr>
                  <w:rFonts w:hint="eastAsia"/>
                </w:rPr>
                <w:t>plmnId</w:t>
              </w:r>
              <w:proofErr w:type="spellEnd"/>
              <w:r>
                <w:rPr>
                  <w:rFonts w:hint="eastAsia"/>
                </w:rPr>
                <w:t xml:space="preserve"> in the SS attribute </w:t>
              </w:r>
              <w:proofErr w:type="spellStart"/>
              <w:r>
                <w:rPr>
                  <w:rFonts w:ascii="Courier New" w:hAnsi="Courier New" w:hint="eastAsia"/>
                  <w:lang w:eastAsia="zh-CN"/>
                </w:rPr>
                <w:t>plmnIdList</w:t>
              </w:r>
              <w:proofErr w:type="spellEnd"/>
              <w:r>
                <w:rPr>
                  <w:rFonts w:hint="eastAsia"/>
                </w:rPr>
                <w:t xml:space="preserve"> is the primary PLMN id</w:t>
              </w:r>
            </w:ins>
          </w:p>
        </w:tc>
        <w:tc>
          <w:tcPr>
            <w:tcW w:w="4680" w:type="dxa"/>
          </w:tcPr>
          <w:p w:rsidR="00683109" w:rsidRDefault="00683109" w:rsidP="00683109">
            <w:pPr>
              <w:pStyle w:val="TAL"/>
              <w:rPr>
                <w:ins w:id="343" w:author="ERIC" w:date="2019-09-28T13:45:00Z"/>
                <w:rFonts w:cs="Arial"/>
              </w:rPr>
            </w:pPr>
            <w:proofErr w:type="spellStart"/>
            <w:proofErr w:type="gramStart"/>
            <w:ins w:id="344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345" w:author="ERIC" w:date="2019-09-28T13:45:00Z"/>
                <w:rFonts w:cs="Arial"/>
              </w:rPr>
            </w:pPr>
            <w:proofErr w:type="spellStart"/>
            <w:ins w:id="346" w:author="ERIC" w:date="2019-09-28T13:45:00Z">
              <w:r>
                <w:rPr>
                  <w:rFonts w:cs="Arial"/>
                </w:rPr>
                <w:t>plmnIdListType</w:t>
              </w:r>
              <w:proofErr w:type="spellEnd"/>
            </w:ins>
          </w:p>
        </w:tc>
      </w:tr>
      <w:tr w:rsidR="00683109" w:rsidTr="00683109">
        <w:trPr>
          <w:ins w:id="347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348" w:author="ERIC" w:date="2019-09-28T13:45:00Z"/>
                <w:rFonts w:ascii="Courier New" w:hAnsi="Courier New" w:cs="Courier New"/>
              </w:rPr>
            </w:pPr>
            <w:proofErr w:type="spellStart"/>
            <w:ins w:id="349" w:author="ERIC" w:date="2019-09-28T13:45:00Z">
              <w:r>
                <w:rPr>
                  <w:rFonts w:ascii="Courier New" w:hAnsi="Courier New" w:cs="Courier New" w:hint="eastAsia"/>
                </w:rPr>
                <w:t>cellLocalId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350" w:author="ERIC" w:date="2019-09-28T13:45:00Z"/>
                <w:rFonts w:ascii="Courier New" w:hAnsi="Courier New" w:cs="Courier New"/>
              </w:rPr>
            </w:pPr>
            <w:proofErr w:type="spellStart"/>
            <w:ins w:id="351" w:author="ERIC" w:date="2019-09-28T13:45:00Z">
              <w:r>
                <w:rPr>
                  <w:rFonts w:ascii="Courier New" w:hAnsi="Courier New" w:cs="Courier New" w:hint="eastAsia"/>
                </w:rPr>
                <w:t>cellLocalId</w:t>
              </w:r>
              <w:proofErr w:type="spellEnd"/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ind w:rightChars="237" w:right="474"/>
              <w:rPr>
                <w:ins w:id="352" w:author="ERIC" w:date="2019-09-28T13:45:00Z"/>
                <w:rFonts w:cs="Arial"/>
              </w:rPr>
            </w:pPr>
            <w:proofErr w:type="spellStart"/>
            <w:ins w:id="353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Short</w:t>
              </w:r>
              <w:proofErr w:type="spellEnd"/>
            </w:ins>
          </w:p>
        </w:tc>
      </w:tr>
      <w:tr w:rsidR="00683109" w:rsidTr="00683109">
        <w:trPr>
          <w:ins w:id="354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355" w:author="ERIC" w:date="2019-09-28T13:45:00Z"/>
                <w:rFonts w:ascii="Courier New" w:hAnsi="Courier New" w:cs="Courier New"/>
              </w:rPr>
            </w:pPr>
            <w:proofErr w:type="spellStart"/>
            <w:ins w:id="356" w:author="ERIC" w:date="2019-09-28T13:45:00Z">
              <w:r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357" w:author="ERIC" w:date="2019-09-28T13:45:00Z"/>
                <w:rFonts w:ascii="Courier New" w:hAnsi="Courier New" w:cs="Courier New"/>
              </w:rPr>
            </w:pPr>
            <w:proofErr w:type="spellStart"/>
            <w:ins w:id="358" w:author="ERIC" w:date="2019-09-28T13:45:00Z">
              <w:r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359" w:author="ERIC" w:date="2019-09-28T13:45:00Z"/>
                <w:rFonts w:cs="Arial"/>
              </w:rPr>
            </w:pPr>
            <w:proofErr w:type="spellStart"/>
            <w:ins w:id="360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</w:tbl>
    <w:p w:rsidR="00683109" w:rsidRDefault="00683109" w:rsidP="00683109">
      <w:pPr>
        <w:pStyle w:val="BodyText"/>
        <w:rPr>
          <w:ins w:id="361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362" w:author="ERIC" w:date="2019-09-28T13:45:00Z"/>
        </w:rPr>
      </w:pPr>
      <w:bookmarkStart w:id="363" w:name="_Toc406429339"/>
      <w:ins w:id="364" w:author="ERIC" w:date="2019-09-28T13:45:00Z">
        <w:r>
          <w:lastRenderedPageBreak/>
          <w:t>A.2.2.4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EUtranCellFDD</w:t>
        </w:r>
        <w:bookmarkEnd w:id="363"/>
        <w:proofErr w:type="spellEnd"/>
      </w:ins>
    </w:p>
    <w:p w:rsidR="00683109" w:rsidRPr="00486FF7" w:rsidRDefault="00683109">
      <w:pPr>
        <w:pStyle w:val="TH"/>
        <w:rPr>
          <w:ins w:id="365" w:author="ERIC" w:date="2019-09-28T13:45:00Z"/>
        </w:rPr>
        <w:pPrChange w:id="366" w:author="ERIC" w:date="2019-09-28T14:00:00Z">
          <w:pPr>
            <w:pStyle w:val="TH"/>
            <w:jc w:val="left"/>
          </w:pPr>
        </w:pPrChange>
      </w:pPr>
      <w:ins w:id="367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EUtranCellFDD</w:t>
        </w:r>
        <w:proofErr w:type="spellEnd"/>
        <w:r w:rsidRPr="001B4819">
          <w:t xml:space="preserve"> attributes and </w:t>
        </w:r>
        <w:r w:rsidRPr="005F38CC">
          <w:t>associations</w:t>
        </w:r>
        <w:r w:rsidRPr="001B4819">
          <w:t xml:space="preserve"> to SS equivalent MOC </w:t>
        </w:r>
        <w:proofErr w:type="spellStart"/>
        <w:r w:rsidRPr="001B4819">
          <w:rPr>
            <w:rFonts w:ascii="Courier New" w:hAnsi="Courier New" w:cs="Courier New"/>
          </w:rPr>
          <w:t>EUtranCellFDD</w:t>
        </w:r>
        <w:proofErr w:type="spellEnd"/>
        <w:r w:rsidRPr="001B4819">
          <w:t xml:space="preserve"> </w:t>
        </w:r>
        <w:r w:rsidRPr="00486FF7">
          <w:t>attributes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4590"/>
      </w:tblGrid>
      <w:tr w:rsidR="00683109" w:rsidTr="00683109">
        <w:trPr>
          <w:tblHeader/>
          <w:ins w:id="368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69" w:author="ERIC" w:date="2019-09-28T13:45:00Z"/>
                <w:rFonts w:cs="Arial"/>
              </w:rPr>
            </w:pPr>
            <w:ins w:id="370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71" w:author="ERIC" w:date="2019-09-28T13:45:00Z"/>
                <w:rFonts w:cs="Arial"/>
                <w:lang w:eastAsia="zh-CN"/>
              </w:rPr>
            </w:pPr>
            <w:ins w:id="372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59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373" w:author="ERIC" w:date="2019-09-28T13:45:00Z"/>
                <w:rFonts w:cs="Arial"/>
              </w:rPr>
            </w:pPr>
            <w:ins w:id="374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375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376" w:author="ERIC" w:date="2019-09-28T13:45:00Z"/>
                <w:rFonts w:ascii="Courier New" w:hAnsi="Courier New" w:cs="Courier New"/>
              </w:rPr>
            </w:pPr>
            <w:proofErr w:type="spellStart"/>
            <w:ins w:id="377" w:author="ERIC" w:date="2019-09-28T13:45:00Z">
              <w:r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378" w:author="ERIC" w:date="2019-09-28T13:45:00Z"/>
                <w:rFonts w:cs="Arial"/>
              </w:rPr>
            </w:pPr>
            <w:proofErr w:type="spellStart"/>
            <w:ins w:id="379" w:author="ERIC" w:date="2019-09-28T13:45:00Z">
              <w:r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4590" w:type="dxa"/>
          </w:tcPr>
          <w:p w:rsidR="00683109" w:rsidRDefault="00683109" w:rsidP="00683109">
            <w:pPr>
              <w:pStyle w:val="TAL"/>
              <w:rPr>
                <w:ins w:id="380" w:author="ERIC" w:date="2019-09-28T13:45:00Z"/>
                <w:rFonts w:cs="Arial"/>
              </w:rPr>
            </w:pPr>
            <w:ins w:id="381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ins w:id="382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383" w:author="ERIC" w:date="2019-09-28T13:45:00Z"/>
                <w:rFonts w:ascii="Courier New" w:hAnsi="Courier New" w:cs="Courier New"/>
              </w:rPr>
            </w:pPr>
            <w:proofErr w:type="spellStart"/>
            <w:ins w:id="384" w:author="ERIC" w:date="2019-09-28T13:45:00Z">
              <w:r>
                <w:rPr>
                  <w:rFonts w:ascii="Courier New" w:hAnsi="Courier New" w:cs="Courier New"/>
                </w:rPr>
                <w:t>earfcnUl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385" w:author="ERIC" w:date="2019-09-28T13:45:00Z"/>
                <w:rFonts w:cs="Arial"/>
              </w:rPr>
            </w:pPr>
            <w:proofErr w:type="spellStart"/>
            <w:ins w:id="386" w:author="ERIC" w:date="2019-09-28T13:45:00Z">
              <w:r>
                <w:rPr>
                  <w:rFonts w:ascii="Courier New" w:hAnsi="Courier New" w:cs="Courier New"/>
                </w:rPr>
                <w:t>earfcnUl</w:t>
              </w:r>
              <w:proofErr w:type="spellEnd"/>
            </w:ins>
          </w:p>
        </w:tc>
        <w:tc>
          <w:tcPr>
            <w:tcW w:w="4590" w:type="dxa"/>
          </w:tcPr>
          <w:p w:rsidR="00683109" w:rsidRDefault="00683109" w:rsidP="00683109">
            <w:pPr>
              <w:pStyle w:val="TAL"/>
              <w:rPr>
                <w:ins w:id="387" w:author="ERIC" w:date="2019-09-28T13:45:00Z"/>
                <w:rFonts w:cs="Arial"/>
              </w:rPr>
            </w:pPr>
            <w:ins w:id="388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</w:tbl>
    <w:p w:rsidR="00683109" w:rsidRDefault="00683109" w:rsidP="00683109">
      <w:pPr>
        <w:pStyle w:val="BodyText"/>
        <w:rPr>
          <w:ins w:id="389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390" w:author="ERIC" w:date="2019-09-28T13:45:00Z"/>
        </w:rPr>
      </w:pPr>
      <w:bookmarkStart w:id="391" w:name="_Toc406429340"/>
      <w:ins w:id="392" w:author="ERIC" w:date="2019-09-28T13:45:00Z">
        <w:r>
          <w:t>A.2.2.5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ExternalEUtranCellFDD</w:t>
        </w:r>
        <w:bookmarkEnd w:id="391"/>
        <w:proofErr w:type="spellEnd"/>
      </w:ins>
    </w:p>
    <w:p w:rsidR="00683109" w:rsidRPr="00486FF7" w:rsidRDefault="00683109" w:rsidP="005F38CC">
      <w:pPr>
        <w:pStyle w:val="TH"/>
        <w:rPr>
          <w:ins w:id="393" w:author="ERIC" w:date="2019-09-28T13:45:00Z"/>
        </w:rPr>
      </w:pPr>
      <w:ins w:id="394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ExternalEUtranCellFDD</w:t>
        </w:r>
        <w:proofErr w:type="spellEnd"/>
        <w:r w:rsidRPr="001B4819">
          <w:t xml:space="preserve"> attributes and </w:t>
        </w:r>
        <w:r w:rsidRPr="005F38CC">
          <w:t>associations</w:t>
        </w:r>
        <w:r w:rsidRPr="001B4819">
          <w:t xml:space="preserve"> to SS equivalent MOC </w:t>
        </w:r>
        <w:proofErr w:type="spellStart"/>
        <w:r w:rsidRPr="00486FF7">
          <w:rPr>
            <w:rFonts w:ascii="Courier New" w:hAnsi="Courier New" w:cs="Courier New"/>
          </w:rPr>
          <w:t>ExternalEUtranCellFDD</w:t>
        </w:r>
        <w:proofErr w:type="spellEnd"/>
        <w:r w:rsidRPr="00486FF7">
          <w:t xml:space="preserve"> attributes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95" w:author="ERIC" w:date="2019-09-28T13:5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965"/>
        <w:gridCol w:w="2970"/>
        <w:gridCol w:w="4590"/>
        <w:tblGridChange w:id="396">
          <w:tblGrid>
            <w:gridCol w:w="1287"/>
            <w:gridCol w:w="1357"/>
            <w:gridCol w:w="927"/>
          </w:tblGrid>
        </w:tblGridChange>
      </w:tblGrid>
      <w:tr w:rsidR="00683109" w:rsidTr="004E2CFB">
        <w:trPr>
          <w:tblHeader/>
          <w:ins w:id="397" w:author="ERIC" w:date="2019-09-28T13:45:00Z"/>
          <w:trPrChange w:id="398" w:author="ERIC" w:date="2019-09-28T13:55:00Z">
            <w:trPr>
              <w:tblHeader/>
            </w:trPr>
          </w:trPrChange>
        </w:trPr>
        <w:tc>
          <w:tcPr>
            <w:tcW w:w="2965" w:type="dxa"/>
            <w:shd w:val="pct10" w:color="auto" w:fill="FFFFFF"/>
            <w:tcPrChange w:id="399" w:author="ERIC" w:date="2019-09-28T13:55:00Z">
              <w:tcPr>
                <w:tcW w:w="0" w:type="auto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400" w:author="ERIC" w:date="2019-09-28T13:45:00Z"/>
                <w:rFonts w:cs="Arial"/>
              </w:rPr>
            </w:pPr>
            <w:ins w:id="401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970" w:type="dxa"/>
            <w:shd w:val="pct10" w:color="auto" w:fill="FFFFFF"/>
            <w:tcPrChange w:id="402" w:author="ERIC" w:date="2019-09-28T13:55:00Z">
              <w:tcPr>
                <w:tcW w:w="0" w:type="auto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403" w:author="ERIC" w:date="2019-09-28T13:45:00Z"/>
                <w:rFonts w:cs="Arial"/>
                <w:lang w:eastAsia="zh-CN"/>
              </w:rPr>
            </w:pPr>
            <w:ins w:id="404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590" w:type="dxa"/>
            <w:shd w:val="pct10" w:color="auto" w:fill="FFFFFF"/>
            <w:tcPrChange w:id="405" w:author="ERIC" w:date="2019-09-28T13:55:00Z">
              <w:tcPr>
                <w:tcW w:w="0" w:type="auto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406" w:author="ERIC" w:date="2019-09-28T13:45:00Z"/>
                <w:rFonts w:cs="Arial"/>
              </w:rPr>
            </w:pPr>
            <w:ins w:id="407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4E2CFB">
        <w:trPr>
          <w:ins w:id="408" w:author="ERIC" w:date="2019-09-28T13:45:00Z"/>
        </w:trPr>
        <w:tc>
          <w:tcPr>
            <w:tcW w:w="2965" w:type="dxa"/>
            <w:tcPrChange w:id="409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10" w:author="ERIC" w:date="2019-09-28T13:45:00Z"/>
                <w:rFonts w:cs="Arial"/>
              </w:rPr>
            </w:pPr>
            <w:proofErr w:type="spellStart"/>
            <w:ins w:id="411" w:author="ERIC" w:date="2019-09-28T13:45:00Z">
              <w:r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2970" w:type="dxa"/>
            <w:tcPrChange w:id="412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13" w:author="ERIC" w:date="2019-09-28T13:45:00Z"/>
                <w:rFonts w:cs="Arial"/>
              </w:rPr>
            </w:pPr>
            <w:proofErr w:type="spellStart"/>
            <w:ins w:id="414" w:author="ERIC" w:date="2019-09-28T13:45:00Z">
              <w:r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4590" w:type="dxa"/>
            <w:tcPrChange w:id="415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16" w:author="ERIC" w:date="2019-09-28T13:45:00Z"/>
                <w:rFonts w:cs="Arial"/>
              </w:rPr>
            </w:pPr>
            <w:ins w:id="417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4E2CFB">
        <w:trPr>
          <w:ins w:id="418" w:author="ERIC" w:date="2019-09-28T13:45:00Z"/>
        </w:trPr>
        <w:tc>
          <w:tcPr>
            <w:tcW w:w="2965" w:type="dxa"/>
            <w:tcPrChange w:id="419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20" w:author="ERIC" w:date="2019-09-28T13:45:00Z"/>
                <w:rFonts w:cs="Arial"/>
              </w:rPr>
            </w:pPr>
            <w:proofErr w:type="spellStart"/>
            <w:ins w:id="421" w:author="ERIC" w:date="2019-09-28T13:45:00Z">
              <w:r>
                <w:rPr>
                  <w:rFonts w:ascii="Courier New" w:hAnsi="Courier New" w:cs="Courier New"/>
                </w:rPr>
                <w:t>earfcnUl</w:t>
              </w:r>
              <w:proofErr w:type="spellEnd"/>
            </w:ins>
          </w:p>
        </w:tc>
        <w:tc>
          <w:tcPr>
            <w:tcW w:w="2970" w:type="dxa"/>
            <w:tcPrChange w:id="422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23" w:author="ERIC" w:date="2019-09-28T13:45:00Z"/>
                <w:rFonts w:cs="Arial"/>
              </w:rPr>
            </w:pPr>
            <w:proofErr w:type="spellStart"/>
            <w:ins w:id="424" w:author="ERIC" w:date="2019-09-28T13:45:00Z">
              <w:r>
                <w:rPr>
                  <w:rFonts w:ascii="Courier New" w:hAnsi="Courier New" w:cs="Courier New"/>
                </w:rPr>
                <w:t>earfcnUl</w:t>
              </w:r>
              <w:proofErr w:type="spellEnd"/>
            </w:ins>
          </w:p>
        </w:tc>
        <w:tc>
          <w:tcPr>
            <w:tcW w:w="4590" w:type="dxa"/>
            <w:tcPrChange w:id="425" w:author="ERIC" w:date="2019-09-28T13:55:00Z">
              <w:tcPr>
                <w:tcW w:w="0" w:type="auto"/>
              </w:tcPr>
            </w:tcPrChange>
          </w:tcPr>
          <w:p w:rsidR="00683109" w:rsidRDefault="00683109" w:rsidP="00683109">
            <w:pPr>
              <w:pStyle w:val="TAL"/>
              <w:rPr>
                <w:ins w:id="426" w:author="ERIC" w:date="2019-09-28T13:45:00Z"/>
                <w:rFonts w:cs="Arial"/>
              </w:rPr>
            </w:pPr>
            <w:ins w:id="427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</w:tbl>
    <w:p w:rsidR="00683109" w:rsidRDefault="00683109" w:rsidP="00683109">
      <w:pPr>
        <w:pStyle w:val="BodyText"/>
        <w:rPr>
          <w:ins w:id="428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429" w:author="ERIC" w:date="2019-09-28T13:45:00Z"/>
        </w:rPr>
      </w:pPr>
      <w:bookmarkStart w:id="430" w:name="_Toc406429341"/>
      <w:ins w:id="431" w:author="ERIC" w:date="2019-09-28T13:45:00Z">
        <w:r>
          <w:t>A.2.2.6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EUtranRelation</w:t>
        </w:r>
        <w:bookmarkEnd w:id="430"/>
        <w:proofErr w:type="spellEnd"/>
      </w:ins>
    </w:p>
    <w:p w:rsidR="00683109" w:rsidRPr="00486FF7" w:rsidRDefault="00683109">
      <w:pPr>
        <w:pStyle w:val="TH"/>
        <w:rPr>
          <w:ins w:id="432" w:author="ERIC" w:date="2019-09-28T13:45:00Z"/>
        </w:rPr>
        <w:pPrChange w:id="433" w:author="ERIC" w:date="2019-09-28T14:00:00Z">
          <w:pPr>
            <w:pStyle w:val="TH"/>
            <w:jc w:val="left"/>
          </w:pPr>
        </w:pPrChange>
      </w:pPr>
      <w:ins w:id="434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EUtranRelation</w:t>
        </w:r>
        <w:proofErr w:type="spellEnd"/>
        <w:r w:rsidRPr="001B4819">
          <w:t xml:space="preserve"> attributes and associations to SS </w:t>
        </w:r>
        <w:r w:rsidRPr="005F38CC">
          <w:t>equivalent</w:t>
        </w:r>
        <w:r w:rsidRPr="001B4819">
          <w:t xml:space="preserve"> MOC </w:t>
        </w:r>
        <w:proofErr w:type="spellStart"/>
        <w:r w:rsidRPr="001B4819">
          <w:rPr>
            <w:rFonts w:ascii="Courier New" w:hAnsi="Courier New" w:cs="Courier New"/>
          </w:rPr>
          <w:t>EUtranRelation</w:t>
        </w:r>
        <w:proofErr w:type="spellEnd"/>
        <w:r w:rsidRPr="001B4819">
          <w:t xml:space="preserve"> </w:t>
        </w:r>
        <w:r w:rsidRPr="00486FF7">
          <w:t>attributes</w:t>
        </w:r>
      </w:ins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2965"/>
        <w:gridCol w:w="4861"/>
      </w:tblGrid>
      <w:tr w:rsidR="00683109" w:rsidTr="00683109">
        <w:trPr>
          <w:trHeight w:val="233"/>
          <w:tblHeader/>
          <w:ins w:id="435" w:author="ERIC" w:date="2019-09-28T13:45:00Z"/>
        </w:trPr>
        <w:tc>
          <w:tcPr>
            <w:tcW w:w="0" w:type="auto"/>
            <w:shd w:val="pct10" w:color="auto" w:fill="FFFFFF"/>
          </w:tcPr>
          <w:p w:rsidR="00683109" w:rsidRDefault="00683109" w:rsidP="00683109">
            <w:pPr>
              <w:pStyle w:val="TAH"/>
              <w:rPr>
                <w:ins w:id="436" w:author="ERIC" w:date="2019-09-28T13:45:00Z"/>
                <w:rFonts w:cs="Arial"/>
              </w:rPr>
            </w:pPr>
            <w:ins w:id="437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0" w:type="auto"/>
            <w:shd w:val="pct10" w:color="auto" w:fill="FFFFFF"/>
          </w:tcPr>
          <w:p w:rsidR="00683109" w:rsidRDefault="00683109" w:rsidP="00683109">
            <w:pPr>
              <w:pStyle w:val="TAH"/>
              <w:rPr>
                <w:ins w:id="438" w:author="ERIC" w:date="2019-09-28T13:45:00Z"/>
                <w:rFonts w:cs="Arial"/>
                <w:lang w:eastAsia="zh-CN"/>
              </w:rPr>
            </w:pPr>
            <w:ins w:id="439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826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440" w:author="ERIC" w:date="2019-09-28T13:45:00Z"/>
                <w:rFonts w:cs="Arial"/>
              </w:rPr>
            </w:pPr>
            <w:ins w:id="441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trHeight w:val="221"/>
          <w:ins w:id="442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43" w:author="ERIC" w:date="2019-09-28T13:45:00Z"/>
                <w:rFonts w:ascii="Courier New" w:hAnsi="Courier New" w:cs="Courier New"/>
              </w:rPr>
            </w:pPr>
            <w:ins w:id="444" w:author="ERIC" w:date="2019-09-28T13:45:00Z">
              <w:r w:rsidRPr="00C50DBA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45" w:author="ERIC" w:date="2019-09-28T13:45:00Z"/>
                <w:rFonts w:ascii="Courier New" w:hAnsi="Courier New" w:cs="Courier New"/>
              </w:rPr>
            </w:pPr>
            <w:ins w:id="446" w:author="ERIC" w:date="2019-09-28T13:45:00Z">
              <w:r w:rsidRPr="00C50DBA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47" w:author="ERIC" w:date="2019-09-28T13:45:00Z"/>
                <w:rFonts w:cs="Arial"/>
              </w:rPr>
            </w:pPr>
            <w:ins w:id="448" w:author="ERIC" w:date="2019-09-28T13:45:00Z">
              <w:r w:rsidRPr="00683109">
                <w:rPr>
                  <w:rFonts w:cs="Arial"/>
                </w:rPr>
                <w:t>string</w:t>
              </w:r>
            </w:ins>
          </w:p>
        </w:tc>
      </w:tr>
      <w:tr w:rsidR="00683109" w:rsidTr="00683109">
        <w:trPr>
          <w:trHeight w:val="233"/>
          <w:ins w:id="449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50" w:author="ERIC" w:date="2019-09-28T13:45:00Z"/>
                <w:rFonts w:ascii="Courier New" w:hAnsi="Courier New" w:cs="Courier New"/>
              </w:rPr>
            </w:pPr>
            <w:proofErr w:type="spellStart"/>
            <w:ins w:id="451" w:author="ERIC" w:date="2019-09-28T13:45:00Z">
              <w:r w:rsidRPr="00C50DBA">
                <w:rPr>
                  <w:rFonts w:ascii="Courier New" w:hAnsi="Courier New" w:cs="Courier New"/>
                </w:rPr>
                <w:t>tCI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52" w:author="ERIC" w:date="2019-09-28T13:45:00Z"/>
                <w:rFonts w:ascii="Courier New" w:hAnsi="Courier New" w:cs="Courier New"/>
              </w:rPr>
            </w:pPr>
            <w:proofErr w:type="spellStart"/>
            <w:ins w:id="453" w:author="ERIC" w:date="2019-09-28T13:45:00Z">
              <w:r w:rsidRPr="00C50DBA">
                <w:rPr>
                  <w:rFonts w:ascii="Courier New" w:hAnsi="Courier New" w:cs="Courier New"/>
                </w:rPr>
                <w:t>tCI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54" w:author="ERIC" w:date="2019-09-28T13:45:00Z"/>
                <w:rFonts w:cs="Arial"/>
              </w:rPr>
            </w:pPr>
            <w:ins w:id="455" w:author="ERIC" w:date="2019-09-28T13:45:00Z">
              <w:r w:rsidRPr="00683109">
                <w:rPr>
                  <w:rFonts w:cs="Arial"/>
                </w:rPr>
                <w:t>long</w:t>
              </w:r>
            </w:ins>
          </w:p>
        </w:tc>
      </w:tr>
      <w:tr w:rsidR="00683109" w:rsidTr="00683109">
        <w:trPr>
          <w:trHeight w:val="233"/>
          <w:ins w:id="456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57" w:author="ERIC" w:date="2019-09-28T13:45:00Z"/>
                <w:rFonts w:ascii="Courier New" w:hAnsi="Courier New" w:cs="Courier New"/>
              </w:rPr>
            </w:pPr>
            <w:proofErr w:type="spellStart"/>
            <w:ins w:id="458" w:author="ERIC" w:date="2019-09-28T13:45:00Z">
              <w:r w:rsidRPr="00C50DBA">
                <w:rPr>
                  <w:rFonts w:ascii="Courier New" w:hAnsi="Courier New" w:cs="Courier New"/>
                </w:rPr>
                <w:t>isRemoveAllowed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59" w:author="ERIC" w:date="2019-09-28T13:45:00Z"/>
                <w:rFonts w:ascii="Courier New" w:hAnsi="Courier New" w:cs="Courier New"/>
              </w:rPr>
            </w:pPr>
            <w:proofErr w:type="spellStart"/>
            <w:ins w:id="460" w:author="ERIC" w:date="2019-09-28T13:45:00Z">
              <w:r w:rsidRPr="00C50DBA">
                <w:rPr>
                  <w:rFonts w:ascii="Courier New" w:hAnsi="Courier New" w:cs="Courier New"/>
                </w:rPr>
                <w:t>isRemoveAllowed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61" w:author="ERIC" w:date="2019-09-28T13:45:00Z"/>
                <w:rFonts w:cs="Arial"/>
              </w:rPr>
            </w:pPr>
            <w:proofErr w:type="spellStart"/>
            <w:ins w:id="462" w:author="ERIC" w:date="2019-09-28T13:45:00Z">
              <w:r w:rsidRPr="00683109">
                <w:rPr>
                  <w:rFonts w:cs="Arial"/>
                </w:rPr>
                <w:t>boolean</w:t>
              </w:r>
              <w:proofErr w:type="spellEnd"/>
            </w:ins>
          </w:p>
        </w:tc>
      </w:tr>
      <w:tr w:rsidR="00683109" w:rsidTr="00683109">
        <w:trPr>
          <w:trHeight w:val="221"/>
          <w:ins w:id="463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64" w:author="ERIC" w:date="2019-09-28T13:45:00Z"/>
                <w:rFonts w:ascii="Courier New" w:hAnsi="Courier New" w:cs="Courier New"/>
              </w:rPr>
            </w:pPr>
            <w:proofErr w:type="spellStart"/>
            <w:ins w:id="465" w:author="ERIC" w:date="2019-09-28T13:45:00Z">
              <w:r w:rsidRPr="00C50DBA">
                <w:rPr>
                  <w:rFonts w:ascii="Courier New" w:hAnsi="Courier New" w:cs="Courier New"/>
                </w:rPr>
                <w:t>isHOAllowed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66" w:author="ERIC" w:date="2019-09-28T13:45:00Z"/>
                <w:rFonts w:ascii="Courier New" w:hAnsi="Courier New" w:cs="Courier New"/>
              </w:rPr>
            </w:pPr>
            <w:proofErr w:type="spellStart"/>
            <w:ins w:id="467" w:author="ERIC" w:date="2019-09-28T13:45:00Z">
              <w:r w:rsidRPr="00C50DBA">
                <w:rPr>
                  <w:rFonts w:ascii="Courier New" w:hAnsi="Courier New" w:cs="Courier New"/>
                </w:rPr>
                <w:t>isHOAllowed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68" w:author="ERIC" w:date="2019-09-28T13:45:00Z"/>
                <w:rFonts w:cs="Arial"/>
              </w:rPr>
            </w:pPr>
            <w:proofErr w:type="spellStart"/>
            <w:ins w:id="469" w:author="ERIC" w:date="2019-09-28T13:45:00Z">
              <w:r w:rsidRPr="00683109">
                <w:rPr>
                  <w:rFonts w:cs="Arial"/>
                </w:rPr>
                <w:t>boolean</w:t>
              </w:r>
              <w:proofErr w:type="spellEnd"/>
            </w:ins>
          </w:p>
        </w:tc>
      </w:tr>
      <w:tr w:rsidR="00683109" w:rsidTr="00683109">
        <w:trPr>
          <w:trHeight w:val="466"/>
          <w:ins w:id="470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71" w:author="ERIC" w:date="2019-09-28T13:45:00Z"/>
                <w:rFonts w:ascii="Courier New" w:hAnsi="Courier New" w:cs="Courier New"/>
              </w:rPr>
            </w:pPr>
            <w:proofErr w:type="spellStart"/>
            <w:ins w:id="472" w:author="ERIC" w:date="2019-09-28T13:45:00Z">
              <w:r w:rsidRPr="00C50DBA">
                <w:rPr>
                  <w:rFonts w:ascii="Courier New" w:hAnsi="Courier New" w:cs="Courier New"/>
                </w:rPr>
                <w:t>adjacentCell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73" w:author="ERIC" w:date="2019-09-28T13:45:00Z"/>
                <w:rFonts w:ascii="Courier New" w:hAnsi="Courier New" w:cs="Courier New"/>
              </w:rPr>
            </w:pPr>
            <w:proofErr w:type="spellStart"/>
            <w:ins w:id="474" w:author="ERIC" w:date="2019-09-28T13:45:00Z">
              <w:r w:rsidRPr="00C50DBA">
                <w:rPr>
                  <w:rFonts w:ascii="Courier New" w:hAnsi="Courier New" w:cs="Courier New"/>
                </w:rPr>
                <w:t>adjacentCell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75" w:author="ERIC" w:date="2019-09-28T13:45:00Z"/>
                <w:rFonts w:cs="Arial"/>
              </w:rPr>
            </w:pPr>
            <w:proofErr w:type="spellStart"/>
            <w:proofErr w:type="gramStart"/>
            <w:ins w:id="476" w:author="ERIC" w:date="2019-09-28T13:45:00Z">
              <w:r w:rsidRPr="00683109">
                <w:rPr>
                  <w:rFonts w:cs="Arial"/>
                </w:rPr>
                <w:t>GenericNetworkResourcesIRPSystem</w:t>
              </w:r>
              <w:proofErr w:type="spellEnd"/>
              <w:r w:rsidRPr="00683109">
                <w:rPr>
                  <w:rFonts w:cs="Arial"/>
                </w:rPr>
                <w:t>::</w:t>
              </w:r>
              <w:proofErr w:type="gramEnd"/>
            </w:ins>
          </w:p>
          <w:p w:rsidR="00683109" w:rsidRPr="00683109" w:rsidRDefault="00683109" w:rsidP="00683109">
            <w:pPr>
              <w:pStyle w:val="TAL"/>
              <w:rPr>
                <w:ins w:id="477" w:author="ERIC" w:date="2019-09-28T13:45:00Z"/>
                <w:rFonts w:cs="Arial"/>
              </w:rPr>
            </w:pPr>
            <w:proofErr w:type="spellStart"/>
            <w:proofErr w:type="gramStart"/>
            <w:ins w:id="478" w:author="ERIC" w:date="2019-09-28T13:45:00Z">
              <w:r w:rsidRPr="00683109">
                <w:rPr>
                  <w:rFonts w:cs="Arial"/>
                </w:rPr>
                <w:t>AttributeTypes</w:t>
              </w:r>
              <w:proofErr w:type="spellEnd"/>
              <w:r w:rsidRPr="00683109">
                <w:rPr>
                  <w:rFonts w:cs="Arial"/>
                </w:rPr>
                <w:t>::</w:t>
              </w:r>
              <w:proofErr w:type="spellStart"/>
              <w:proofErr w:type="gramEnd"/>
              <w:r w:rsidRPr="00683109">
                <w:rPr>
                  <w:rFonts w:cs="Arial"/>
                </w:rPr>
                <w:t>MOReference</w:t>
              </w:r>
              <w:proofErr w:type="spellEnd"/>
            </w:ins>
          </w:p>
        </w:tc>
      </w:tr>
      <w:tr w:rsidR="00683109" w:rsidTr="00683109">
        <w:trPr>
          <w:trHeight w:val="233"/>
          <w:ins w:id="479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80" w:author="ERIC" w:date="2019-09-28T13:45:00Z"/>
                <w:rFonts w:ascii="Courier New" w:hAnsi="Courier New" w:cs="Courier New"/>
              </w:rPr>
            </w:pPr>
            <w:proofErr w:type="spellStart"/>
            <w:ins w:id="481" w:author="ERIC" w:date="2019-09-28T13:45:00Z">
              <w:r w:rsidRPr="00C50DBA">
                <w:rPr>
                  <w:rFonts w:ascii="Courier New" w:hAnsi="Courier New" w:cs="Courier New"/>
                </w:rPr>
                <w:t>is</w:t>
              </w:r>
              <w:r w:rsidRPr="00C50DBA">
                <w:rPr>
                  <w:rFonts w:ascii="Courier New" w:hAnsi="Courier New" w:cs="Courier New"/>
                  <w:lang w:eastAsia="zh-CN"/>
                </w:rPr>
                <w:t>ICICInformationSend</w:t>
              </w:r>
              <w:r w:rsidRPr="00C50DBA">
                <w:rPr>
                  <w:rFonts w:ascii="Courier New" w:hAnsi="Courier New" w:cs="Courier New"/>
                </w:rPr>
                <w:t>Allowed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82" w:author="ERIC" w:date="2019-09-28T13:45:00Z"/>
                <w:rFonts w:ascii="Courier New" w:hAnsi="Courier New" w:cs="Courier New"/>
              </w:rPr>
            </w:pPr>
            <w:proofErr w:type="spellStart"/>
            <w:ins w:id="483" w:author="ERIC" w:date="2019-09-28T13:45:00Z">
              <w:r w:rsidRPr="00C50DBA">
                <w:rPr>
                  <w:rFonts w:ascii="Courier New" w:hAnsi="Courier New" w:cs="Courier New"/>
                </w:rPr>
                <w:t>is</w:t>
              </w:r>
              <w:r w:rsidRPr="00C50DBA">
                <w:rPr>
                  <w:rFonts w:ascii="Courier New" w:hAnsi="Courier New" w:cs="Courier New"/>
                  <w:lang w:eastAsia="zh-CN"/>
                </w:rPr>
                <w:t>ICICInformationSend</w:t>
              </w:r>
              <w:r w:rsidRPr="00C50DBA">
                <w:rPr>
                  <w:rFonts w:ascii="Courier New" w:hAnsi="Courier New" w:cs="Courier New"/>
                </w:rPr>
                <w:t>Allowed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84" w:author="ERIC" w:date="2019-09-28T13:45:00Z"/>
                <w:rFonts w:cs="Arial"/>
              </w:rPr>
            </w:pPr>
            <w:proofErr w:type="spellStart"/>
            <w:ins w:id="485" w:author="ERIC" w:date="2019-09-28T13:45:00Z">
              <w:r w:rsidRPr="00683109">
                <w:rPr>
                  <w:rFonts w:cs="Arial"/>
                </w:rPr>
                <w:t>boolean</w:t>
              </w:r>
              <w:proofErr w:type="spellEnd"/>
            </w:ins>
          </w:p>
        </w:tc>
      </w:tr>
      <w:tr w:rsidR="00683109" w:rsidTr="00683109">
        <w:trPr>
          <w:trHeight w:val="221"/>
          <w:ins w:id="486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87" w:author="ERIC" w:date="2019-09-28T13:45:00Z"/>
                <w:rFonts w:ascii="Courier New" w:hAnsi="Courier New" w:cs="Courier New"/>
              </w:rPr>
            </w:pPr>
            <w:proofErr w:type="spellStart"/>
            <w:ins w:id="488" w:author="ERIC" w:date="2019-09-28T13:45:00Z">
              <w:r w:rsidRPr="00C50DBA">
                <w:rPr>
                  <w:rFonts w:ascii="Courier New" w:hAnsi="Courier New" w:cs="Courier New"/>
                  <w:lang w:eastAsia="zh-CN"/>
                </w:rPr>
                <w:t>isLBAllowed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489" w:author="ERIC" w:date="2019-09-28T13:45:00Z"/>
                <w:rFonts w:ascii="Courier New" w:hAnsi="Courier New" w:cs="Courier New"/>
              </w:rPr>
            </w:pPr>
            <w:proofErr w:type="spellStart"/>
            <w:ins w:id="490" w:author="ERIC" w:date="2019-09-28T13:45:00Z">
              <w:r w:rsidRPr="00C50DBA">
                <w:rPr>
                  <w:rFonts w:ascii="Courier New" w:hAnsi="Courier New" w:cs="Courier New"/>
                  <w:lang w:eastAsia="zh-CN"/>
                </w:rPr>
                <w:t>isLBAllowed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91" w:author="ERIC" w:date="2019-09-28T13:45:00Z"/>
                <w:rFonts w:cs="Arial"/>
                <w:lang w:eastAsia="zh-CN"/>
              </w:rPr>
            </w:pPr>
            <w:proofErr w:type="spellStart"/>
            <w:ins w:id="492" w:author="ERIC" w:date="2019-09-28T13:45:00Z">
              <w:r w:rsidRPr="00683109">
                <w:rPr>
                  <w:rFonts w:cs="Arial"/>
                  <w:lang w:eastAsia="zh-CN"/>
                </w:rPr>
                <w:t>boolean</w:t>
              </w:r>
              <w:proofErr w:type="spellEnd"/>
            </w:ins>
          </w:p>
        </w:tc>
      </w:tr>
      <w:tr w:rsidR="00683109" w:rsidTr="00683109">
        <w:trPr>
          <w:trHeight w:val="233"/>
          <w:ins w:id="493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LD"/>
              <w:rPr>
                <w:ins w:id="494" w:author="ERIC" w:date="2019-09-28T13:45:00Z"/>
                <w:rFonts w:cs="Courier New"/>
                <w:lang w:eastAsia="zh-CN"/>
              </w:rPr>
            </w:pPr>
            <w:ins w:id="495" w:author="ERIC" w:date="2019-09-28T13:45:00Z">
              <w:r w:rsidRPr="00C50DBA">
                <w:rPr>
                  <w:rFonts w:cs="Courier New"/>
                  <w:lang w:eastAsia="zh-CN"/>
                </w:rPr>
                <w:t>isESCoveredBy</w:t>
              </w:r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LD"/>
              <w:rPr>
                <w:ins w:id="496" w:author="ERIC" w:date="2019-09-28T13:45:00Z"/>
                <w:rFonts w:cs="Courier New"/>
                <w:lang w:eastAsia="zh-CN"/>
              </w:rPr>
            </w:pPr>
            <w:ins w:id="497" w:author="ERIC" w:date="2019-09-28T13:45:00Z">
              <w:r w:rsidRPr="00C50DBA">
                <w:rPr>
                  <w:rFonts w:cs="Courier New"/>
                  <w:lang w:eastAsia="zh-CN"/>
                </w:rPr>
                <w:t>isESCoveredBy</w:t>
              </w:r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498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499" w:author="ERIC" w:date="2019-09-28T13:45:00Z">
              <w:r w:rsidRPr="00683109">
                <w:rPr>
                  <w:rFonts w:cs="Arial"/>
                </w:rPr>
                <w:t>genericEUTRANNRMAttributeTypes</w:t>
              </w:r>
              <w:proofErr w:type="spellEnd"/>
              <w:r w:rsidRPr="00683109">
                <w:rPr>
                  <w:rFonts w:cs="Arial"/>
                </w:rPr>
                <w:t>::</w:t>
              </w:r>
              <w:proofErr w:type="spellStart"/>
              <w:proofErr w:type="gramEnd"/>
              <w:r w:rsidRPr="00683109">
                <w:rPr>
                  <w:rFonts w:cs="Arial"/>
                </w:rPr>
                <w:t>IsEsCoveredByEnumType</w:t>
              </w:r>
              <w:proofErr w:type="spellEnd"/>
            </w:ins>
          </w:p>
        </w:tc>
      </w:tr>
      <w:tr w:rsidR="00683109" w:rsidTr="00683109">
        <w:trPr>
          <w:trHeight w:val="233"/>
          <w:ins w:id="500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501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502" w:author="ERIC" w:date="2019-09-28T13:45:00Z">
              <w:r w:rsidRPr="00C50DBA">
                <w:rPr>
                  <w:rFonts w:ascii="Courier New" w:hAnsi="Courier New" w:cs="Courier New"/>
                  <w:szCs w:val="18"/>
                </w:rPr>
                <w:t>cellIndividualOffset</w:t>
              </w:r>
              <w:proofErr w:type="spellEnd"/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pStyle w:val="TAL"/>
              <w:rPr>
                <w:ins w:id="503" w:author="ERIC" w:date="2019-09-28T13:45:00Z"/>
                <w:rFonts w:ascii="Courier New" w:hAnsi="Courier New" w:cs="Courier New"/>
                <w:lang w:eastAsia="zh-CN"/>
              </w:rPr>
            </w:pPr>
            <w:proofErr w:type="spellStart"/>
            <w:ins w:id="504" w:author="ERIC" w:date="2019-09-28T13:45:00Z">
              <w:r w:rsidRPr="00C50DBA">
                <w:rPr>
                  <w:rFonts w:ascii="Courier New" w:hAnsi="Courier New" w:cs="Courier New"/>
                  <w:szCs w:val="18"/>
                </w:rPr>
                <w:t>cellIndividualOffset</w:t>
              </w:r>
              <w:proofErr w:type="spellEnd"/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505" w:author="ERIC" w:date="2019-09-28T13:45:00Z"/>
                <w:rFonts w:cs="Arial"/>
              </w:rPr>
            </w:pPr>
            <w:ins w:id="506" w:author="ERIC" w:date="2019-09-28T13:45:00Z">
              <w:r w:rsidRPr="00683109">
                <w:rPr>
                  <w:rFonts w:cs="Arial"/>
                  <w:noProof/>
                  <w:szCs w:val="18"/>
                  <w:lang w:eastAsia="zh-CN"/>
                </w:rPr>
                <w:t>g</w:t>
              </w:r>
              <w:r w:rsidRPr="00683109">
                <w:rPr>
                  <w:rFonts w:cs="Arial"/>
                  <w:noProof/>
                  <w:szCs w:val="18"/>
                </w:rPr>
                <w:t>enericEUTRANNRMAttributeTypes::qOffsetEnumType</w:t>
              </w:r>
            </w:ins>
          </w:p>
        </w:tc>
      </w:tr>
      <w:tr w:rsidR="00683109" w:rsidTr="00683109">
        <w:trPr>
          <w:trHeight w:val="221"/>
          <w:ins w:id="507" w:author="ERIC" w:date="2019-09-28T13:45:00Z"/>
        </w:trPr>
        <w:tc>
          <w:tcPr>
            <w:tcW w:w="0" w:type="auto"/>
          </w:tcPr>
          <w:p w:rsidR="00683109" w:rsidRPr="00C50DBA" w:rsidRDefault="00683109" w:rsidP="00683109">
            <w:pPr>
              <w:keepNext/>
              <w:keepLines/>
              <w:spacing w:after="0" w:line="180" w:lineRule="exact"/>
              <w:rPr>
                <w:ins w:id="508" w:author="ERIC" w:date="2019-09-28T13:45:00Z"/>
                <w:rFonts w:ascii="Courier New" w:hAnsi="Courier New" w:cs="Courier New"/>
                <w:noProof/>
                <w:lang w:eastAsia="zh-CN"/>
              </w:rPr>
            </w:pPr>
            <w:ins w:id="509" w:author="ERIC" w:date="2019-09-28T13:45:00Z">
              <w:r w:rsidRPr="00C50DBA">
                <w:rPr>
                  <w:rFonts w:ascii="Courier New" w:hAnsi="Courier New" w:cs="Courier New"/>
                  <w:noProof/>
                  <w:lang w:eastAsia="zh-CN"/>
                </w:rPr>
                <w:t>qOffset</w:t>
              </w:r>
            </w:ins>
          </w:p>
        </w:tc>
        <w:tc>
          <w:tcPr>
            <w:tcW w:w="0" w:type="auto"/>
          </w:tcPr>
          <w:p w:rsidR="00683109" w:rsidRPr="00C50DBA" w:rsidRDefault="00683109" w:rsidP="00683109">
            <w:pPr>
              <w:keepNext/>
              <w:keepLines/>
              <w:spacing w:after="0" w:line="180" w:lineRule="exact"/>
              <w:rPr>
                <w:ins w:id="510" w:author="ERIC" w:date="2019-09-28T13:45:00Z"/>
                <w:rFonts w:ascii="Courier New" w:hAnsi="Courier New" w:cs="Courier New"/>
                <w:noProof/>
                <w:lang w:eastAsia="zh-CN"/>
              </w:rPr>
            </w:pPr>
            <w:ins w:id="511" w:author="ERIC" w:date="2019-09-28T13:45:00Z">
              <w:r w:rsidRPr="00C50DBA">
                <w:rPr>
                  <w:rFonts w:ascii="Courier New" w:hAnsi="Courier New" w:cs="Courier New"/>
                  <w:noProof/>
                  <w:lang w:eastAsia="zh-CN"/>
                </w:rPr>
                <w:t>qOffset</w:t>
              </w:r>
            </w:ins>
          </w:p>
        </w:tc>
        <w:tc>
          <w:tcPr>
            <w:tcW w:w="4826" w:type="dxa"/>
          </w:tcPr>
          <w:p w:rsidR="00683109" w:rsidRPr="00683109" w:rsidRDefault="00683109" w:rsidP="00683109">
            <w:pPr>
              <w:pStyle w:val="TAL"/>
              <w:rPr>
                <w:ins w:id="512" w:author="ERIC" w:date="2019-09-28T13:45:00Z"/>
                <w:rFonts w:cs="Arial"/>
                <w:noProof/>
                <w:lang w:eastAsia="zh-CN"/>
              </w:rPr>
            </w:pPr>
            <w:ins w:id="513" w:author="ERIC" w:date="2019-09-28T13:45:00Z">
              <w:r w:rsidRPr="00683109">
                <w:rPr>
                  <w:rFonts w:cs="Arial"/>
                  <w:noProof/>
                </w:rPr>
                <w:t>genericEUTRANNRMAttributeTypes::</w:t>
              </w:r>
              <w:r w:rsidRPr="00683109">
                <w:rPr>
                  <w:rFonts w:cs="Arial"/>
                  <w:noProof/>
                  <w:lang w:eastAsia="zh-CN"/>
                </w:rPr>
                <w:t>qOffsetEnumType</w:t>
              </w:r>
            </w:ins>
          </w:p>
        </w:tc>
      </w:tr>
      <w:tr w:rsidR="00683109" w:rsidTr="00683109">
        <w:trPr>
          <w:trHeight w:val="233"/>
          <w:ins w:id="514" w:author="ERIC" w:date="2019-09-28T13:45:00Z"/>
        </w:trPr>
        <w:tc>
          <w:tcPr>
            <w:tcW w:w="10554" w:type="dxa"/>
            <w:gridSpan w:val="3"/>
          </w:tcPr>
          <w:p w:rsidR="00683109" w:rsidRDefault="00683109" w:rsidP="00683109">
            <w:pPr>
              <w:pStyle w:val="TAL"/>
              <w:rPr>
                <w:ins w:id="515" w:author="ERIC" w:date="2019-09-28T13:45:00Z"/>
                <w:rFonts w:cs="Arial"/>
                <w:noProof/>
              </w:rPr>
            </w:pPr>
            <w:ins w:id="516" w:author="ERIC" w:date="2019-09-28T13:45:00Z">
              <w:r>
                <w:t>NOTE: For all conditional qualifiers, see attribute constraints in 28.658 [4]</w:t>
              </w:r>
            </w:ins>
          </w:p>
        </w:tc>
      </w:tr>
    </w:tbl>
    <w:p w:rsidR="00683109" w:rsidRDefault="00683109" w:rsidP="00683109">
      <w:pPr>
        <w:pStyle w:val="BodyText"/>
        <w:rPr>
          <w:ins w:id="517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518" w:author="ERIC" w:date="2019-09-28T13:45:00Z"/>
        </w:rPr>
        <w:sectPr w:rsidR="00683109" w:rsidSect="00486FF7">
          <w:footnotePr>
            <w:numRestart w:val="eachSect"/>
          </w:footnotePr>
          <w:pgSz w:w="12240" w:h="15840" w:code="1"/>
          <w:pgMar w:top="720" w:right="720" w:bottom="720" w:left="720" w:header="850" w:footer="346" w:gutter="0"/>
          <w:cols w:space="720"/>
          <w:formProt w:val="0"/>
          <w:docGrid w:linePitch="272"/>
        </w:sectPr>
      </w:pPr>
    </w:p>
    <w:p w:rsidR="00683109" w:rsidRDefault="00683109" w:rsidP="00683109">
      <w:pPr>
        <w:pStyle w:val="Heading3"/>
        <w:rPr>
          <w:ins w:id="519" w:author="ERIC" w:date="2019-09-28T13:45:00Z"/>
        </w:rPr>
      </w:pPr>
      <w:bookmarkStart w:id="520" w:name="_Toc406429342"/>
      <w:ins w:id="521" w:author="ERIC" w:date="2019-09-28T13:45:00Z">
        <w:r>
          <w:lastRenderedPageBreak/>
          <w:t>A.2.2.7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Link_ENB_ENB</w:t>
        </w:r>
        <w:bookmarkEnd w:id="520"/>
        <w:proofErr w:type="spellEnd"/>
      </w:ins>
    </w:p>
    <w:p w:rsidR="00683109" w:rsidRDefault="00683109" w:rsidP="00683109">
      <w:pPr>
        <w:rPr>
          <w:ins w:id="522" w:author="ERIC" w:date="2019-09-28T13:45:00Z"/>
          <w:rFonts w:ascii="Arial" w:hAnsi="Arial"/>
          <w:iCs/>
        </w:rPr>
      </w:pPr>
      <w:ins w:id="523" w:author="ERIC" w:date="2019-09-28T13:45:00Z">
        <w:r>
          <w:rPr>
            <w:rFonts w:ascii="Arial" w:hAnsi="Arial"/>
            <w:iCs/>
          </w:rPr>
          <w:t>None.</w:t>
        </w:r>
      </w:ins>
    </w:p>
    <w:p w:rsidR="00683109" w:rsidRDefault="00683109" w:rsidP="00683109">
      <w:pPr>
        <w:pStyle w:val="Heading3"/>
        <w:rPr>
          <w:ins w:id="524" w:author="ERIC" w:date="2019-09-28T13:45:00Z"/>
        </w:rPr>
      </w:pPr>
      <w:bookmarkStart w:id="525" w:name="_Toc406429343"/>
      <w:ins w:id="526" w:author="ERIC" w:date="2019-09-28T13:45:00Z">
        <w:r>
          <w:t>A.2.2.8</w:t>
        </w:r>
        <w:r>
          <w:tab/>
          <w:t xml:space="preserve">IOC </w:t>
        </w:r>
        <w:r w:rsidRPr="002B68F6">
          <w:rPr>
            <w:rFonts w:ascii="Courier New" w:hAnsi="Courier New" w:cs="Courier New"/>
          </w:rPr>
          <w:t>Cdma2000Relation</w:t>
        </w:r>
        <w:bookmarkEnd w:id="525"/>
      </w:ins>
    </w:p>
    <w:p w:rsidR="00683109" w:rsidRPr="005F38CC" w:rsidRDefault="00196EC8" w:rsidP="005F38CC">
      <w:pPr>
        <w:pStyle w:val="TH"/>
        <w:rPr>
          <w:ins w:id="527" w:author="ERIC" w:date="2019-09-28T13:45:00Z"/>
        </w:rPr>
      </w:pPr>
      <w:ins w:id="528" w:author="ERIC" w:date="2019-09-28T14:00:00Z">
        <w:r>
          <w:t xml:space="preserve"> </w:t>
        </w:r>
      </w:ins>
      <w:ins w:id="529" w:author="ERIC" w:date="2019-09-28T13:45:00Z">
        <w:r w:rsidR="00683109" w:rsidRPr="001B4819">
          <w:t xml:space="preserve">Mapping from NRM IOC Cdma2000Relation attributes and </w:t>
        </w:r>
        <w:r w:rsidR="00683109" w:rsidRPr="005F38CC">
          <w:t>associations</w:t>
        </w:r>
        <w:r w:rsidR="00683109" w:rsidRPr="001B4819">
          <w:t xml:space="preserve"> to SS equivalent MOC Cdma2000Relation attributes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4765"/>
      </w:tblGrid>
      <w:tr w:rsidR="00683109" w:rsidTr="00683109">
        <w:trPr>
          <w:tblHeader/>
          <w:ins w:id="530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31" w:author="ERIC" w:date="2019-09-28T13:45:00Z"/>
                <w:rFonts w:cs="Arial"/>
              </w:rPr>
            </w:pPr>
            <w:ins w:id="532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33" w:author="ERIC" w:date="2019-09-28T13:45:00Z"/>
                <w:rFonts w:cs="Arial"/>
                <w:lang w:eastAsia="zh-CN"/>
              </w:rPr>
            </w:pPr>
            <w:ins w:id="534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76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35" w:author="ERIC" w:date="2019-09-28T13:45:00Z"/>
                <w:rFonts w:cs="Arial"/>
              </w:rPr>
            </w:pPr>
            <w:ins w:id="536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537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38" w:author="ERIC" w:date="2019-09-28T13:45:00Z"/>
                <w:rFonts w:ascii="Courier New" w:hAnsi="Courier New" w:cs="Courier New"/>
              </w:rPr>
            </w:pPr>
            <w:ins w:id="539" w:author="ERIC" w:date="2019-09-28T13:45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40" w:author="ERIC" w:date="2019-09-28T13:45:00Z"/>
                <w:rFonts w:cs="Arial"/>
              </w:rPr>
            </w:pPr>
            <w:ins w:id="541" w:author="ERIC" w:date="2019-09-28T13:45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42" w:author="ERIC" w:date="2019-09-28T13:45:00Z"/>
                <w:rFonts w:cs="Arial"/>
              </w:rPr>
            </w:pPr>
            <w:ins w:id="543" w:author="ERIC" w:date="2019-09-28T13:45:00Z">
              <w:r>
                <w:rPr>
                  <w:rFonts w:cs="Arial"/>
                </w:rPr>
                <w:t>string</w:t>
              </w:r>
            </w:ins>
          </w:p>
        </w:tc>
      </w:tr>
      <w:tr w:rsidR="00683109" w:rsidTr="00683109">
        <w:trPr>
          <w:ins w:id="544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45" w:author="ERIC" w:date="2019-09-28T13:45:00Z"/>
                <w:rFonts w:ascii="Courier New" w:hAnsi="Courier New" w:cs="Courier New"/>
              </w:rPr>
            </w:pPr>
            <w:proofErr w:type="spellStart"/>
            <w:ins w:id="546" w:author="ERIC" w:date="2019-09-28T13:45:00Z">
              <w:r>
                <w:rPr>
                  <w:rFonts w:ascii="Courier New" w:hAnsi="Courier New" w:cs="Courier New"/>
                </w:rPr>
                <w:t>adjacentSector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47" w:author="ERIC" w:date="2019-09-28T13:45:00Z"/>
                <w:rFonts w:cs="Arial"/>
              </w:rPr>
            </w:pPr>
            <w:proofErr w:type="spellStart"/>
            <w:ins w:id="548" w:author="ERIC" w:date="2019-09-28T13:45:00Z">
              <w:r w:rsidRPr="00450B0E">
                <w:rPr>
                  <w:rFonts w:ascii="Courier New" w:hAnsi="Courier New" w:cs="Courier New"/>
                </w:rPr>
                <w:t>adjacentSector</w:t>
              </w:r>
              <w:proofErr w:type="spellEnd"/>
            </w:ins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49" w:author="ERIC" w:date="2019-09-28T13:45:00Z"/>
                <w:rFonts w:cs="Arial"/>
              </w:rPr>
            </w:pPr>
            <w:proofErr w:type="spellStart"/>
            <w:proofErr w:type="gramStart"/>
            <w:ins w:id="550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551" w:author="ERIC" w:date="2019-09-28T13:45:00Z"/>
                <w:rFonts w:cs="Arial"/>
              </w:rPr>
            </w:pPr>
            <w:proofErr w:type="spellStart"/>
            <w:proofErr w:type="gramStart"/>
            <w:ins w:id="552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</w:t>
              </w:r>
              <w:proofErr w:type="spellEnd"/>
            </w:ins>
          </w:p>
        </w:tc>
      </w:tr>
    </w:tbl>
    <w:p w:rsidR="00683109" w:rsidRDefault="00683109" w:rsidP="00683109">
      <w:pPr>
        <w:pStyle w:val="BodyText"/>
        <w:rPr>
          <w:ins w:id="553" w:author="ERIC" w:date="2019-09-28T13:45:00Z"/>
          <w:rFonts w:ascii="Arial" w:hAnsi="Arial" w:cs="Arial"/>
          <w:iCs/>
        </w:rPr>
      </w:pPr>
    </w:p>
    <w:p w:rsidR="00683109" w:rsidRDefault="00683109" w:rsidP="00683109">
      <w:pPr>
        <w:pStyle w:val="Heading3"/>
        <w:rPr>
          <w:ins w:id="554" w:author="ERIC" w:date="2019-09-28T13:45:00Z"/>
        </w:rPr>
      </w:pPr>
      <w:bookmarkStart w:id="555" w:name="_Toc406429344"/>
      <w:ins w:id="556" w:author="ERIC" w:date="2019-09-28T13:45:00Z">
        <w:r>
          <w:t>A.2.2.</w:t>
        </w:r>
        <w:r>
          <w:rPr>
            <w:rFonts w:eastAsia="SimSun" w:hint="eastAsia"/>
            <w:lang w:eastAsia="zh-CN"/>
          </w:rPr>
          <w:t>9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ExternalENBFunction</w:t>
        </w:r>
        <w:bookmarkEnd w:id="555"/>
        <w:proofErr w:type="spellEnd"/>
      </w:ins>
    </w:p>
    <w:p w:rsidR="00683109" w:rsidRPr="00FB2705" w:rsidRDefault="00683109" w:rsidP="005F38CC">
      <w:pPr>
        <w:pStyle w:val="TH"/>
        <w:rPr>
          <w:ins w:id="557" w:author="ERIC" w:date="2019-09-28T13:45:00Z"/>
        </w:rPr>
      </w:pPr>
      <w:ins w:id="558" w:author="ERIC" w:date="2019-09-28T13:45:00Z">
        <w:r w:rsidRPr="00FB2705">
          <w:t xml:space="preserve">Mapping from NRM IOC </w:t>
        </w:r>
        <w:proofErr w:type="spellStart"/>
        <w:r w:rsidRPr="00FB2705">
          <w:rPr>
            <w:rFonts w:ascii="Courier New" w:hAnsi="Courier New" w:cs="Courier New"/>
          </w:rPr>
          <w:t>ExternalENBFunction</w:t>
        </w:r>
        <w:proofErr w:type="spellEnd"/>
        <w:r w:rsidRPr="004A316B">
          <w:t xml:space="preserve"> </w:t>
        </w:r>
        <w:r w:rsidRPr="005F38CC">
          <w:t>attributes</w:t>
        </w:r>
        <w:r w:rsidRPr="004A316B">
          <w:t xml:space="preserve"> and associations to SS equivalent MOC </w:t>
        </w:r>
        <w:proofErr w:type="spellStart"/>
        <w:r w:rsidRPr="00FB2705">
          <w:rPr>
            <w:rFonts w:ascii="Courier New" w:hAnsi="Courier New" w:cs="Courier New"/>
          </w:rPr>
          <w:t>ExternalENBFunction</w:t>
        </w:r>
        <w:proofErr w:type="spellEnd"/>
        <w:r w:rsidRPr="00FB2705">
          <w:t xml:space="preserve"> attributes</w:t>
        </w:r>
      </w:ins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3780"/>
      </w:tblGrid>
      <w:tr w:rsidR="00683109" w:rsidTr="00683109">
        <w:trPr>
          <w:tblHeader/>
          <w:ins w:id="559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60" w:author="ERIC" w:date="2019-09-28T13:45:00Z"/>
                <w:rFonts w:cs="Arial"/>
              </w:rPr>
            </w:pPr>
            <w:ins w:id="561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62" w:author="ERIC" w:date="2019-09-28T13:45:00Z"/>
                <w:rFonts w:cs="Arial"/>
                <w:lang w:eastAsia="zh-CN"/>
              </w:rPr>
            </w:pPr>
            <w:ins w:id="563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7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64" w:author="ERIC" w:date="2019-09-28T13:45:00Z"/>
                <w:rFonts w:cs="Arial"/>
              </w:rPr>
            </w:pPr>
            <w:ins w:id="565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566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67" w:author="ERIC" w:date="2019-09-28T13:45:00Z"/>
                <w:rFonts w:ascii="Courier New" w:hAnsi="Courier New" w:cs="Courier New"/>
              </w:rPr>
            </w:pPr>
            <w:proofErr w:type="spellStart"/>
            <w:ins w:id="568" w:author="ERIC" w:date="2019-09-28T13:45:00Z">
              <w:r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69" w:author="ERIC" w:date="2019-09-28T13:45:00Z"/>
                <w:rFonts w:ascii="Courier New" w:hAnsi="Courier New" w:cs="Courier New"/>
              </w:rPr>
            </w:pPr>
            <w:proofErr w:type="spellStart"/>
            <w:ins w:id="570" w:author="ERIC" w:date="2019-09-28T13:45:00Z">
              <w:r>
                <w:rPr>
                  <w:rFonts w:ascii="Courier New" w:hAnsi="Courier New" w:cs="Courier New"/>
                </w:rPr>
                <w:t>eNBId</w:t>
              </w:r>
              <w:proofErr w:type="spellEnd"/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571" w:author="ERIC" w:date="2019-09-28T13:45:00Z"/>
                <w:rFonts w:cs="Arial"/>
              </w:rPr>
            </w:pPr>
            <w:proofErr w:type="spellStart"/>
            <w:ins w:id="57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</w:tbl>
    <w:p w:rsidR="00683109" w:rsidRDefault="00683109" w:rsidP="00683109">
      <w:pPr>
        <w:rPr>
          <w:ins w:id="573" w:author="ERIC" w:date="2019-09-28T13:45:00Z"/>
        </w:rPr>
      </w:pPr>
    </w:p>
    <w:p w:rsidR="00683109" w:rsidRDefault="00683109" w:rsidP="00683109">
      <w:pPr>
        <w:pStyle w:val="Heading3"/>
        <w:rPr>
          <w:ins w:id="574" w:author="ERIC" w:date="2019-09-28T13:45:00Z"/>
        </w:rPr>
      </w:pPr>
      <w:bookmarkStart w:id="575" w:name="_Toc406429345"/>
      <w:ins w:id="576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0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EUtranCellTDD</w:t>
        </w:r>
        <w:bookmarkEnd w:id="575"/>
        <w:proofErr w:type="spellEnd"/>
      </w:ins>
    </w:p>
    <w:p w:rsidR="00683109" w:rsidRPr="00486FF7" w:rsidRDefault="00683109" w:rsidP="005F38CC">
      <w:pPr>
        <w:pStyle w:val="TH"/>
        <w:rPr>
          <w:ins w:id="577" w:author="ERIC" w:date="2019-09-28T13:45:00Z"/>
        </w:rPr>
      </w:pPr>
      <w:ins w:id="578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EUtranCellTDD</w:t>
        </w:r>
        <w:proofErr w:type="spellEnd"/>
        <w:r w:rsidRPr="001B4819">
          <w:t xml:space="preserve"> attributes and associations to SS </w:t>
        </w:r>
        <w:r w:rsidRPr="005F38CC">
          <w:t>equivalent</w:t>
        </w:r>
        <w:r w:rsidRPr="001B4819">
          <w:t xml:space="preserve"> MOC </w:t>
        </w:r>
        <w:proofErr w:type="spellStart"/>
        <w:r w:rsidRPr="001B4819">
          <w:rPr>
            <w:rFonts w:ascii="Courier New" w:hAnsi="Courier New" w:cs="Courier New"/>
          </w:rPr>
          <w:t>EUtranCellTDD</w:t>
        </w:r>
        <w:proofErr w:type="spellEnd"/>
        <w:r w:rsidRPr="001B4819">
          <w:t xml:space="preserve"> </w:t>
        </w:r>
        <w:r w:rsidRPr="00486FF7">
          <w:t>attributes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4573"/>
      </w:tblGrid>
      <w:tr w:rsidR="00683109" w:rsidTr="00683109">
        <w:trPr>
          <w:tblHeader/>
          <w:ins w:id="579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80" w:author="ERIC" w:date="2019-09-28T13:45:00Z"/>
                <w:rFonts w:cs="Arial"/>
              </w:rPr>
            </w:pPr>
            <w:ins w:id="581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82" w:author="ERIC" w:date="2019-09-28T13:45:00Z"/>
                <w:rFonts w:cs="Arial"/>
                <w:lang w:eastAsia="zh-CN"/>
              </w:rPr>
            </w:pPr>
            <w:ins w:id="583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573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584" w:author="ERIC" w:date="2019-09-28T13:45:00Z"/>
                <w:rFonts w:cs="Arial"/>
              </w:rPr>
            </w:pPr>
            <w:ins w:id="585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586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587" w:author="ERIC" w:date="2019-09-28T13:45:00Z"/>
                <w:rFonts w:cs="Arial"/>
              </w:rPr>
            </w:pPr>
            <w:proofErr w:type="spellStart"/>
            <w:ins w:id="588" w:author="ERIC" w:date="2019-09-28T13:45:00Z">
              <w:r>
                <w:rPr>
                  <w:rFonts w:ascii="Courier New" w:hAnsi="Courier New" w:cs="Courier New"/>
                </w:rPr>
                <w:t>earfcn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589" w:author="ERIC" w:date="2019-09-28T13:45:00Z"/>
                <w:rFonts w:cs="Arial"/>
              </w:rPr>
            </w:pPr>
            <w:proofErr w:type="spellStart"/>
            <w:ins w:id="590" w:author="ERIC" w:date="2019-09-28T13:45:00Z">
              <w:r>
                <w:rPr>
                  <w:rFonts w:ascii="Courier New" w:hAnsi="Courier New" w:cs="Courier New"/>
                </w:rPr>
                <w:t>earfcn</w:t>
              </w:r>
              <w:proofErr w:type="spellEnd"/>
            </w:ins>
          </w:p>
        </w:tc>
        <w:tc>
          <w:tcPr>
            <w:tcW w:w="4573" w:type="dxa"/>
          </w:tcPr>
          <w:p w:rsidR="00683109" w:rsidRDefault="00683109" w:rsidP="00683109">
            <w:pPr>
              <w:pStyle w:val="TAL"/>
              <w:rPr>
                <w:ins w:id="591" w:author="ERIC" w:date="2019-09-28T13:45:00Z"/>
                <w:rFonts w:cs="Arial"/>
              </w:rPr>
            </w:pPr>
            <w:ins w:id="592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ins w:id="593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594" w:author="ERIC" w:date="2019-09-28T13:45:00Z"/>
                <w:rFonts w:ascii="Courier New" w:hAnsi="Courier New" w:cs="Courier New"/>
              </w:rPr>
            </w:pPr>
            <w:proofErr w:type="spellStart"/>
            <w:ins w:id="595" w:author="ERIC" w:date="2019-09-28T13:45:00Z">
              <w:r>
                <w:rPr>
                  <w:rFonts w:ascii="Courier New" w:hAnsi="Courier New" w:cs="Courier New"/>
                </w:rPr>
                <w:t>sfAssignment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596" w:author="ERIC" w:date="2019-09-28T13:45:00Z"/>
                <w:rFonts w:cs="Arial"/>
              </w:rPr>
            </w:pPr>
            <w:proofErr w:type="spellStart"/>
            <w:ins w:id="597" w:author="ERIC" w:date="2019-09-28T13:45:00Z">
              <w:r>
                <w:rPr>
                  <w:rFonts w:ascii="Courier New" w:hAnsi="Courier New" w:cs="Courier New"/>
                </w:rPr>
                <w:t>sfAssignment</w:t>
              </w:r>
              <w:proofErr w:type="spellEnd"/>
            </w:ins>
          </w:p>
        </w:tc>
        <w:tc>
          <w:tcPr>
            <w:tcW w:w="4573" w:type="dxa"/>
          </w:tcPr>
          <w:p w:rsidR="00683109" w:rsidRDefault="00683109" w:rsidP="00683109">
            <w:pPr>
              <w:pStyle w:val="TAL"/>
              <w:rPr>
                <w:ins w:id="598" w:author="ERIC" w:date="2019-09-28T13:45:00Z"/>
                <w:rFonts w:cs="Arial"/>
              </w:rPr>
            </w:pPr>
            <w:ins w:id="599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  <w:tr w:rsidR="00683109" w:rsidTr="00683109">
        <w:trPr>
          <w:ins w:id="600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601" w:author="ERIC" w:date="2019-09-28T13:45:00Z"/>
                <w:rFonts w:ascii="Courier New" w:hAnsi="Courier New" w:cs="Courier New"/>
              </w:rPr>
            </w:pPr>
            <w:proofErr w:type="spellStart"/>
            <w:ins w:id="602" w:author="ERIC" w:date="2019-09-28T13:45:00Z">
              <w:r>
                <w:rPr>
                  <w:rFonts w:ascii="Courier New" w:hAnsi="Courier New" w:cs="Courier New"/>
                </w:rPr>
                <w:t>specialSfPatterns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603" w:author="ERIC" w:date="2019-09-28T13:45:00Z"/>
                <w:rFonts w:cs="Arial"/>
              </w:rPr>
            </w:pPr>
            <w:proofErr w:type="spellStart"/>
            <w:ins w:id="604" w:author="ERIC" w:date="2019-09-28T13:45:00Z">
              <w:r>
                <w:rPr>
                  <w:rFonts w:ascii="Courier New" w:hAnsi="Courier New" w:cs="Courier New"/>
                </w:rPr>
                <w:t>specialSfPatterns</w:t>
              </w:r>
              <w:proofErr w:type="spellEnd"/>
            </w:ins>
          </w:p>
        </w:tc>
        <w:tc>
          <w:tcPr>
            <w:tcW w:w="4573" w:type="dxa"/>
          </w:tcPr>
          <w:p w:rsidR="00683109" w:rsidRDefault="00683109" w:rsidP="00683109">
            <w:pPr>
              <w:pStyle w:val="TAL"/>
              <w:rPr>
                <w:ins w:id="605" w:author="ERIC" w:date="2019-09-28T13:45:00Z"/>
                <w:rFonts w:cs="Arial"/>
              </w:rPr>
            </w:pPr>
            <w:ins w:id="606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</w:tbl>
    <w:p w:rsidR="00683109" w:rsidRDefault="00683109" w:rsidP="00683109">
      <w:pPr>
        <w:rPr>
          <w:ins w:id="607" w:author="ERIC" w:date="2019-09-28T13:45:00Z"/>
          <w:lang w:eastAsia="zh-CN"/>
        </w:rPr>
      </w:pPr>
    </w:p>
    <w:p w:rsidR="00683109" w:rsidRDefault="00683109" w:rsidP="00683109">
      <w:pPr>
        <w:pStyle w:val="Heading3"/>
        <w:rPr>
          <w:ins w:id="608" w:author="ERIC" w:date="2019-09-28T13:45:00Z"/>
        </w:rPr>
      </w:pPr>
      <w:bookmarkStart w:id="609" w:name="_Toc406429346"/>
      <w:ins w:id="610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1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ExternalEUtranCellTDD</w:t>
        </w:r>
        <w:bookmarkEnd w:id="609"/>
        <w:proofErr w:type="spellEnd"/>
      </w:ins>
    </w:p>
    <w:p w:rsidR="00683109" w:rsidRPr="00486FF7" w:rsidRDefault="00683109" w:rsidP="005F38CC">
      <w:pPr>
        <w:pStyle w:val="TH"/>
        <w:rPr>
          <w:ins w:id="611" w:author="ERIC" w:date="2019-09-28T13:45:00Z"/>
        </w:rPr>
      </w:pPr>
      <w:ins w:id="612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</w:rPr>
          <w:t>ExternalEUtranCellTDD</w:t>
        </w:r>
        <w:proofErr w:type="spellEnd"/>
        <w:r w:rsidRPr="001B4819">
          <w:t xml:space="preserve"> attributes and </w:t>
        </w:r>
        <w:r w:rsidRPr="005F38CC">
          <w:t>associations</w:t>
        </w:r>
        <w:r w:rsidRPr="001B4819">
          <w:t xml:space="preserve"> to SS equivalent MOC </w:t>
        </w:r>
        <w:proofErr w:type="spellStart"/>
        <w:r w:rsidRPr="00486FF7">
          <w:rPr>
            <w:rFonts w:ascii="Courier New" w:hAnsi="Courier New" w:cs="Courier New"/>
          </w:rPr>
          <w:t>ExternalEUtranCellTDD</w:t>
        </w:r>
        <w:proofErr w:type="spellEnd"/>
        <w:r w:rsidRPr="00486FF7">
          <w:t xml:space="preserve"> attributes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2880"/>
        <w:gridCol w:w="3780"/>
      </w:tblGrid>
      <w:tr w:rsidR="00683109" w:rsidTr="00683109">
        <w:trPr>
          <w:tblHeader/>
          <w:ins w:id="613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14" w:author="ERIC" w:date="2019-09-28T13:45:00Z"/>
                <w:rFonts w:cs="Arial"/>
              </w:rPr>
            </w:pPr>
            <w:ins w:id="615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8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16" w:author="ERIC" w:date="2019-09-28T13:45:00Z"/>
                <w:rFonts w:cs="Arial"/>
                <w:lang w:eastAsia="zh-CN"/>
              </w:rPr>
            </w:pPr>
            <w:ins w:id="617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78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18" w:author="ERIC" w:date="2019-09-28T13:45:00Z"/>
                <w:rFonts w:cs="Arial"/>
              </w:rPr>
            </w:pPr>
            <w:ins w:id="619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620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621" w:author="ERIC" w:date="2019-09-28T13:45:00Z"/>
                <w:rFonts w:cs="Arial"/>
              </w:rPr>
            </w:pPr>
            <w:proofErr w:type="spellStart"/>
            <w:ins w:id="622" w:author="ERIC" w:date="2019-09-28T13:45:00Z">
              <w:r>
                <w:rPr>
                  <w:rFonts w:ascii="Courier New" w:hAnsi="Courier New" w:cs="Courier New"/>
                </w:rPr>
                <w:t>earfcn</w:t>
              </w:r>
              <w:proofErr w:type="spellEnd"/>
            </w:ins>
          </w:p>
        </w:tc>
        <w:tc>
          <w:tcPr>
            <w:tcW w:w="2880" w:type="dxa"/>
          </w:tcPr>
          <w:p w:rsidR="00683109" w:rsidRDefault="00683109" w:rsidP="00683109">
            <w:pPr>
              <w:pStyle w:val="TAL"/>
              <w:rPr>
                <w:ins w:id="623" w:author="ERIC" w:date="2019-09-28T13:45:00Z"/>
                <w:rFonts w:cs="Arial"/>
              </w:rPr>
            </w:pPr>
            <w:proofErr w:type="spellStart"/>
            <w:ins w:id="624" w:author="ERIC" w:date="2019-09-28T13:45:00Z">
              <w:r>
                <w:rPr>
                  <w:rFonts w:ascii="Courier New" w:hAnsi="Courier New" w:cs="Courier New"/>
                </w:rPr>
                <w:t>earfcn</w:t>
              </w:r>
              <w:proofErr w:type="spellEnd"/>
            </w:ins>
          </w:p>
        </w:tc>
        <w:tc>
          <w:tcPr>
            <w:tcW w:w="3780" w:type="dxa"/>
          </w:tcPr>
          <w:p w:rsidR="00683109" w:rsidRDefault="00683109" w:rsidP="00683109">
            <w:pPr>
              <w:pStyle w:val="TAL"/>
              <w:rPr>
                <w:ins w:id="625" w:author="ERIC" w:date="2019-09-28T13:45:00Z"/>
                <w:rFonts w:cs="Arial"/>
              </w:rPr>
            </w:pPr>
            <w:ins w:id="626" w:author="ERIC" w:date="2019-09-28T13:45:00Z">
              <w:r>
                <w:rPr>
                  <w:rFonts w:cs="Arial"/>
                </w:rPr>
                <w:t>short</w:t>
              </w:r>
            </w:ins>
          </w:p>
        </w:tc>
      </w:tr>
    </w:tbl>
    <w:p w:rsidR="00683109" w:rsidRDefault="00683109" w:rsidP="00683109">
      <w:pPr>
        <w:rPr>
          <w:ins w:id="627" w:author="ERIC" w:date="2019-09-28T13:45:00Z"/>
        </w:rPr>
      </w:pPr>
    </w:p>
    <w:p w:rsidR="00683109" w:rsidRDefault="00683109" w:rsidP="00683109">
      <w:pPr>
        <w:pStyle w:val="Heading3"/>
        <w:rPr>
          <w:ins w:id="628" w:author="ERIC" w:date="2019-09-28T13:45:00Z"/>
          <w:rFonts w:ascii="Courier New" w:hAnsi="Courier New" w:cs="Courier New"/>
        </w:rPr>
      </w:pPr>
      <w:bookmarkStart w:id="629" w:name="_Toc406429347"/>
      <w:ins w:id="630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2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  <w:lang w:eastAsia="zh-CN"/>
          </w:rPr>
          <w:t>MCE</w:t>
        </w:r>
        <w:r w:rsidRPr="002B68F6">
          <w:rPr>
            <w:rFonts w:ascii="Courier New" w:hAnsi="Courier New" w:cs="Courier New"/>
          </w:rPr>
          <w:t>Function</w:t>
        </w:r>
        <w:bookmarkEnd w:id="629"/>
        <w:proofErr w:type="spellEnd"/>
      </w:ins>
    </w:p>
    <w:p w:rsidR="00683109" w:rsidRPr="00C50DBA" w:rsidRDefault="00683109" w:rsidP="00683109">
      <w:pPr>
        <w:rPr>
          <w:ins w:id="631" w:author="ERIC" w:date="2019-09-28T13:45:00Z"/>
        </w:rPr>
      </w:pPr>
      <w:ins w:id="632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633" w:author="ERIC" w:date="2019-09-28T13:45:00Z"/>
          <w:rFonts w:ascii="Courier New" w:hAnsi="Courier New" w:cs="Courier New"/>
          <w:lang w:eastAsia="zh-CN"/>
        </w:rPr>
      </w:pPr>
      <w:bookmarkStart w:id="634" w:name="_Toc406429348"/>
      <w:ins w:id="635" w:author="ERIC" w:date="2019-09-28T13:45:00Z">
        <w:r>
          <w:lastRenderedPageBreak/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3</w:t>
        </w:r>
        <w:r>
          <w:tab/>
          <w:t>IOC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2B68F6">
          <w:rPr>
            <w:rFonts w:ascii="Courier New" w:hAnsi="Courier New" w:cs="Courier New"/>
            <w:lang w:eastAsia="zh-CN"/>
          </w:rPr>
          <w:t>MBSFNArea</w:t>
        </w:r>
        <w:bookmarkEnd w:id="634"/>
        <w:proofErr w:type="spellEnd"/>
      </w:ins>
    </w:p>
    <w:p w:rsidR="00683109" w:rsidRPr="001B4819" w:rsidRDefault="00683109" w:rsidP="005F38CC">
      <w:pPr>
        <w:pStyle w:val="TH"/>
        <w:rPr>
          <w:ins w:id="636" w:author="ERIC" w:date="2019-09-28T13:45:00Z"/>
          <w:lang w:eastAsia="zh-CN"/>
        </w:rPr>
      </w:pPr>
      <w:ins w:id="637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MBSFNArea</w:t>
        </w:r>
        <w:proofErr w:type="spellEnd"/>
        <w:r w:rsidRPr="00683109">
          <w:rPr>
            <w:rFonts w:ascii="Courier New" w:hAnsi="Courier New" w:cs="Courier New"/>
            <w:lang w:eastAsia="zh-CN"/>
          </w:rPr>
          <w:t xml:space="preserve"> </w:t>
        </w:r>
        <w:r w:rsidRPr="005F38CC">
          <w:t>attributes</w:t>
        </w:r>
        <w:r w:rsidRPr="001B4819">
          <w:t xml:space="preserve"> and associations to SS equivalent MOC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MBSFNArea</w:t>
        </w:r>
        <w:r w:rsidRPr="001B4819">
          <w:t>attributes</w:t>
        </w:r>
        <w:proofErr w:type="spellEnd"/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1809"/>
        <w:gridCol w:w="6019"/>
      </w:tblGrid>
      <w:tr w:rsidR="00683109" w:rsidTr="00683109">
        <w:trPr>
          <w:tblHeader/>
          <w:ins w:id="638" w:author="ERIC" w:date="2019-09-28T13:45:00Z"/>
        </w:trPr>
        <w:tc>
          <w:tcPr>
            <w:tcW w:w="2988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39" w:author="ERIC" w:date="2019-09-28T13:45:00Z"/>
                <w:rFonts w:cs="Arial"/>
              </w:rPr>
            </w:pPr>
            <w:ins w:id="640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37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41" w:author="ERIC" w:date="2019-09-28T13:45:00Z"/>
                <w:rFonts w:cs="Arial"/>
                <w:lang w:eastAsia="zh-CN"/>
              </w:rPr>
            </w:pPr>
            <w:ins w:id="642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60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43" w:author="ERIC" w:date="2019-09-28T13:45:00Z"/>
                <w:rFonts w:cs="Arial"/>
              </w:rPr>
            </w:pPr>
            <w:ins w:id="644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645" w:author="ERIC" w:date="2019-09-28T13:45:00Z"/>
        </w:trPr>
        <w:tc>
          <w:tcPr>
            <w:tcW w:w="2988" w:type="dxa"/>
          </w:tcPr>
          <w:p w:rsidR="00683109" w:rsidRDefault="00683109" w:rsidP="00683109">
            <w:pPr>
              <w:pStyle w:val="TAL"/>
              <w:rPr>
                <w:ins w:id="646" w:author="ERIC" w:date="2019-09-28T13:45:00Z"/>
                <w:rFonts w:ascii="Courier New" w:hAnsi="Courier New" w:cs="Courier New"/>
                <w:szCs w:val="18"/>
              </w:rPr>
            </w:pPr>
            <w:ins w:id="647" w:author="ERIC" w:date="2019-09-28T13:45:00Z">
              <w:r>
                <w:rPr>
                  <w:rFonts w:ascii="Courier New" w:hAnsi="Courier New" w:cs="Courier New"/>
                  <w:szCs w:val="18"/>
                </w:rPr>
                <w:t>i</w:t>
              </w:r>
              <w:r>
                <w:rPr>
                  <w:rFonts w:ascii="Courier New" w:hAnsi="Courier New" w:cs="Courier New" w:hint="eastAsia"/>
                  <w:szCs w:val="18"/>
                </w:rPr>
                <w:t>d</w:t>
              </w:r>
            </w:ins>
          </w:p>
        </w:tc>
        <w:tc>
          <w:tcPr>
            <w:tcW w:w="3037" w:type="dxa"/>
          </w:tcPr>
          <w:p w:rsidR="00683109" w:rsidRDefault="00683109" w:rsidP="00683109">
            <w:pPr>
              <w:pStyle w:val="TAL"/>
              <w:rPr>
                <w:ins w:id="648" w:author="ERIC" w:date="2019-09-28T13:45:00Z"/>
                <w:rFonts w:cs="Arial"/>
                <w:lang w:eastAsia="zh-CN"/>
              </w:rPr>
            </w:pPr>
            <w:ins w:id="649" w:author="ERIC" w:date="2019-09-28T13:45:00Z">
              <w:r w:rsidRPr="002E64ED">
                <w:rPr>
                  <w:rFonts w:ascii="Courier New" w:hAnsi="Courier New" w:cs="Courier New"/>
                  <w:lang w:eastAsia="zh-CN"/>
                </w:rPr>
                <w:t>id</w:t>
              </w:r>
            </w:ins>
          </w:p>
        </w:tc>
        <w:tc>
          <w:tcPr>
            <w:tcW w:w="3600" w:type="dxa"/>
          </w:tcPr>
          <w:p w:rsidR="00683109" w:rsidRDefault="00683109" w:rsidP="00683109">
            <w:pPr>
              <w:pStyle w:val="TAL"/>
              <w:rPr>
                <w:ins w:id="650" w:author="ERIC" w:date="2019-09-28T13:45:00Z"/>
                <w:rFonts w:cs="Arial"/>
                <w:lang w:eastAsia="zh-CN"/>
              </w:rPr>
            </w:pPr>
            <w:ins w:id="651" w:author="ERIC" w:date="2019-09-28T13:45:00Z">
              <w:r>
                <w:rPr>
                  <w:rFonts w:cs="Arial"/>
                  <w:lang w:eastAsia="zh-CN"/>
                </w:rPr>
                <w:t>string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683109" w:rsidTr="00683109">
        <w:trPr>
          <w:ins w:id="652" w:author="ERIC" w:date="2019-09-28T13:45:00Z"/>
        </w:trPr>
        <w:tc>
          <w:tcPr>
            <w:tcW w:w="2988" w:type="dxa"/>
          </w:tcPr>
          <w:p w:rsidR="00683109" w:rsidRDefault="00683109" w:rsidP="00683109">
            <w:pPr>
              <w:pStyle w:val="TAL"/>
              <w:rPr>
                <w:ins w:id="653" w:author="ERIC" w:date="2019-09-28T13:45:00Z"/>
                <w:rFonts w:ascii="Courier New" w:hAnsi="Courier New" w:cs="Courier New"/>
                <w:szCs w:val="18"/>
              </w:rPr>
            </w:pPr>
            <w:proofErr w:type="spellStart"/>
            <w:ins w:id="654" w:author="ERIC" w:date="2019-09-28T13:45:00Z">
              <w:r>
                <w:rPr>
                  <w:rFonts w:ascii="Courier New" w:hAnsi="Courier New" w:cs="Courier New" w:hint="eastAsia"/>
                  <w:szCs w:val="18"/>
                </w:rPr>
                <w:t>mbsfnAreaId</w:t>
              </w:r>
              <w:proofErr w:type="spellEnd"/>
            </w:ins>
          </w:p>
        </w:tc>
        <w:tc>
          <w:tcPr>
            <w:tcW w:w="3037" w:type="dxa"/>
          </w:tcPr>
          <w:p w:rsidR="00683109" w:rsidRDefault="00683109" w:rsidP="00683109">
            <w:pPr>
              <w:pStyle w:val="TAL"/>
              <w:rPr>
                <w:ins w:id="655" w:author="ERIC" w:date="2019-09-28T13:45:00Z"/>
                <w:rFonts w:cs="Arial"/>
                <w:lang w:eastAsia="zh-CN"/>
              </w:rPr>
            </w:pPr>
            <w:proofErr w:type="spellStart"/>
            <w:ins w:id="656" w:author="ERIC" w:date="2019-09-28T13:45:00Z">
              <w:r>
                <w:rPr>
                  <w:rFonts w:ascii="Courier New" w:hAnsi="Courier New" w:cs="Courier New" w:hint="eastAsia"/>
                  <w:szCs w:val="18"/>
                </w:rPr>
                <w:t>mbsfnAreaId</w:t>
              </w:r>
              <w:proofErr w:type="spellEnd"/>
            </w:ins>
          </w:p>
        </w:tc>
        <w:tc>
          <w:tcPr>
            <w:tcW w:w="3600" w:type="dxa"/>
          </w:tcPr>
          <w:p w:rsidR="00683109" w:rsidRDefault="00683109" w:rsidP="00683109">
            <w:pPr>
              <w:pStyle w:val="TAL"/>
              <w:rPr>
                <w:ins w:id="657" w:author="ERIC" w:date="2019-09-28T13:45:00Z"/>
                <w:rFonts w:cs="Arial"/>
                <w:lang w:eastAsia="zh-CN"/>
              </w:rPr>
            </w:pPr>
            <w:ins w:id="658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683109">
        <w:trPr>
          <w:ins w:id="659" w:author="ERIC" w:date="2019-09-28T13:45:00Z"/>
        </w:trPr>
        <w:tc>
          <w:tcPr>
            <w:tcW w:w="2988" w:type="dxa"/>
          </w:tcPr>
          <w:p w:rsidR="00683109" w:rsidRDefault="00683109" w:rsidP="00683109">
            <w:pPr>
              <w:pStyle w:val="TAL"/>
              <w:rPr>
                <w:ins w:id="660" w:author="ERIC" w:date="2019-09-28T13:45:00Z"/>
                <w:rFonts w:ascii="Courier New" w:hAnsi="Courier New" w:cs="Courier New"/>
                <w:szCs w:val="18"/>
              </w:rPr>
            </w:pPr>
            <w:proofErr w:type="spellStart"/>
            <w:ins w:id="661" w:author="ERIC" w:date="2019-09-28T13:4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c</w:t>
              </w:r>
              <w:r>
                <w:rPr>
                  <w:rFonts w:ascii="Courier New" w:hAnsi="Courier New" w:cs="Courier New" w:hint="eastAsia"/>
                  <w:szCs w:val="18"/>
                </w:rPr>
                <w:t>ellIdList</w:t>
              </w:r>
              <w:proofErr w:type="spellEnd"/>
            </w:ins>
          </w:p>
        </w:tc>
        <w:tc>
          <w:tcPr>
            <w:tcW w:w="3037" w:type="dxa"/>
          </w:tcPr>
          <w:p w:rsidR="00683109" w:rsidRDefault="00683109" w:rsidP="00683109">
            <w:pPr>
              <w:pStyle w:val="TAL"/>
              <w:rPr>
                <w:ins w:id="662" w:author="ERIC" w:date="2019-09-28T13:45:00Z"/>
                <w:rFonts w:cs="Arial"/>
                <w:lang w:eastAsia="zh-CN"/>
              </w:rPr>
            </w:pPr>
            <w:proofErr w:type="spellStart"/>
            <w:ins w:id="663" w:author="ERIC" w:date="2019-09-28T13:4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c</w:t>
              </w:r>
              <w:r>
                <w:rPr>
                  <w:rFonts w:ascii="Courier New" w:hAnsi="Courier New" w:cs="Courier New" w:hint="eastAsia"/>
                  <w:szCs w:val="18"/>
                </w:rPr>
                <w:t>ellIdList</w:t>
              </w:r>
              <w:proofErr w:type="spellEnd"/>
            </w:ins>
          </w:p>
        </w:tc>
        <w:tc>
          <w:tcPr>
            <w:tcW w:w="3600" w:type="dxa"/>
          </w:tcPr>
          <w:p w:rsidR="00683109" w:rsidRDefault="00683109" w:rsidP="00683109">
            <w:pPr>
              <w:pStyle w:val="TAL"/>
              <w:rPr>
                <w:ins w:id="664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665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r>
                <w:rPr>
                  <w:rFonts w:cs="Arial"/>
                </w:rPr>
                <w:t>MOReferenceSet</w:t>
              </w:r>
              <w:proofErr w:type="spellEnd"/>
            </w:ins>
          </w:p>
        </w:tc>
      </w:tr>
    </w:tbl>
    <w:p w:rsidR="00683109" w:rsidRDefault="00683109" w:rsidP="00683109">
      <w:pPr>
        <w:pStyle w:val="Heading3"/>
        <w:rPr>
          <w:ins w:id="666" w:author="ERIC" w:date="2019-09-28T13:45:00Z"/>
        </w:rPr>
      </w:pPr>
      <w:bookmarkStart w:id="667" w:name="_Toc406429349"/>
      <w:ins w:id="668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4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  <w:lang w:eastAsia="zh-CN"/>
          </w:rPr>
          <w:t>RN</w:t>
        </w:r>
        <w:r w:rsidRPr="002B68F6">
          <w:rPr>
            <w:rFonts w:ascii="Courier New" w:hAnsi="Courier New" w:cs="Courier New"/>
          </w:rPr>
          <w:t>Function</w:t>
        </w:r>
        <w:bookmarkEnd w:id="667"/>
        <w:proofErr w:type="spellEnd"/>
      </w:ins>
    </w:p>
    <w:p w:rsidR="00683109" w:rsidRPr="00486FF7" w:rsidRDefault="00683109" w:rsidP="005F38CC">
      <w:pPr>
        <w:pStyle w:val="TH"/>
        <w:rPr>
          <w:ins w:id="669" w:author="ERIC" w:date="2019-09-28T13:45:00Z"/>
        </w:rPr>
      </w:pPr>
      <w:ins w:id="670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RN</w:t>
        </w:r>
        <w:r w:rsidRPr="001B4819">
          <w:rPr>
            <w:rFonts w:ascii="Courier New" w:hAnsi="Courier New" w:cs="Courier New"/>
          </w:rPr>
          <w:t>Function</w:t>
        </w:r>
        <w:proofErr w:type="spellEnd"/>
        <w:r w:rsidRPr="001B4819">
          <w:t xml:space="preserve"> attributes and associations to SS equivalent MOC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RN</w:t>
        </w:r>
        <w:r w:rsidRPr="00486FF7">
          <w:rPr>
            <w:rFonts w:ascii="Courier New" w:hAnsi="Courier New" w:cs="Courier New"/>
          </w:rPr>
          <w:t>Function</w:t>
        </w:r>
        <w:proofErr w:type="spellEnd"/>
        <w:r w:rsidRPr="00486FF7">
          <w:t xml:space="preserve"> attributes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5"/>
        <w:gridCol w:w="2970"/>
        <w:gridCol w:w="3600"/>
      </w:tblGrid>
      <w:tr w:rsidR="00683109" w:rsidTr="00683109">
        <w:trPr>
          <w:tblHeader/>
          <w:ins w:id="671" w:author="ERIC" w:date="2019-09-28T13:45:00Z"/>
        </w:trPr>
        <w:tc>
          <w:tcPr>
            <w:tcW w:w="305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72" w:author="ERIC" w:date="2019-09-28T13:45:00Z"/>
                <w:rFonts w:cs="Arial"/>
              </w:rPr>
            </w:pPr>
            <w:ins w:id="673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297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74" w:author="ERIC" w:date="2019-09-28T13:45:00Z"/>
                <w:rFonts w:cs="Arial"/>
                <w:lang w:eastAsia="zh-CN"/>
              </w:rPr>
            </w:pPr>
            <w:ins w:id="675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60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676" w:author="ERIC" w:date="2019-09-28T13:45:00Z"/>
                <w:rFonts w:cs="Arial"/>
              </w:rPr>
            </w:pPr>
            <w:ins w:id="677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678" w:author="ERIC" w:date="2019-09-28T13:45:00Z"/>
        </w:trPr>
        <w:tc>
          <w:tcPr>
            <w:tcW w:w="3055" w:type="dxa"/>
          </w:tcPr>
          <w:p w:rsidR="00683109" w:rsidRDefault="00683109" w:rsidP="00683109">
            <w:pPr>
              <w:pStyle w:val="TAL"/>
              <w:rPr>
                <w:ins w:id="679" w:author="ERIC" w:date="2019-09-28T13:45:00Z"/>
                <w:rFonts w:ascii="Courier" w:hAnsi="Courier"/>
                <w:lang w:eastAsia="zh-CN"/>
              </w:rPr>
            </w:pPr>
            <w:proofErr w:type="spellStart"/>
            <w:ins w:id="680" w:author="ERIC" w:date="2019-09-28T13:45:00Z">
              <w:r>
                <w:rPr>
                  <w:rFonts w:ascii="Courier New" w:hAnsi="Courier New" w:cs="Courier New"/>
                </w:rPr>
                <w:t>servingCell</w:t>
              </w:r>
              <w:proofErr w:type="spellEnd"/>
            </w:ins>
          </w:p>
        </w:tc>
        <w:tc>
          <w:tcPr>
            <w:tcW w:w="2970" w:type="dxa"/>
          </w:tcPr>
          <w:p w:rsidR="00683109" w:rsidRDefault="00683109" w:rsidP="00683109">
            <w:pPr>
              <w:pStyle w:val="TAL"/>
              <w:rPr>
                <w:ins w:id="681" w:author="ERIC" w:date="2019-09-28T13:45:00Z"/>
                <w:rFonts w:ascii="Courier" w:hAnsi="Courier"/>
                <w:lang w:eastAsia="zh-CN"/>
              </w:rPr>
            </w:pPr>
            <w:proofErr w:type="spellStart"/>
            <w:ins w:id="682" w:author="ERIC" w:date="2019-09-28T13:45:00Z">
              <w:r>
                <w:rPr>
                  <w:rFonts w:ascii="Courier New" w:hAnsi="Courier New" w:cs="Courier New"/>
                </w:rPr>
                <w:t>servingCell</w:t>
              </w:r>
              <w:proofErr w:type="spellEnd"/>
            </w:ins>
          </w:p>
        </w:tc>
        <w:tc>
          <w:tcPr>
            <w:tcW w:w="3600" w:type="dxa"/>
          </w:tcPr>
          <w:p w:rsidR="00683109" w:rsidRDefault="00683109" w:rsidP="00683109">
            <w:pPr>
              <w:pStyle w:val="TAL"/>
              <w:rPr>
                <w:ins w:id="683" w:author="ERIC" w:date="2019-09-28T13:45:00Z"/>
                <w:rFonts w:cs="Arial"/>
              </w:rPr>
            </w:pPr>
            <w:proofErr w:type="spellStart"/>
            <w:proofErr w:type="gramStart"/>
            <w:ins w:id="684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685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686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</w:t>
              </w:r>
              <w:proofErr w:type="spellEnd"/>
            </w:ins>
          </w:p>
        </w:tc>
      </w:tr>
      <w:tr w:rsidR="00683109" w:rsidTr="00683109">
        <w:trPr>
          <w:ins w:id="687" w:author="ERIC" w:date="2019-09-28T13:45:00Z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688" w:author="ERIC" w:date="2019-09-28T13:45:00Z"/>
                <w:rFonts w:ascii="Courier New" w:hAnsi="Courier New" w:cs="Courier New"/>
              </w:rPr>
            </w:pPr>
            <w:proofErr w:type="spellStart"/>
            <w:ins w:id="689" w:author="ERIC" w:date="2019-09-28T13:45:00Z">
              <w:r>
                <w:rPr>
                  <w:rFonts w:ascii="Courier New" w:hAnsi="Courier New" w:cs="Courier New"/>
                </w:rPr>
                <w:t>candidateDeNB</w:t>
              </w:r>
              <w:r>
                <w:rPr>
                  <w:rFonts w:ascii="Courier New" w:hAnsi="Courier New" w:cs="Courier New" w:hint="eastAsia"/>
                </w:rPr>
                <w:t>Cell</w:t>
              </w:r>
              <w:r>
                <w:rPr>
                  <w:rFonts w:ascii="Courier New" w:hAnsi="Courier New" w:cs="Courier New"/>
                </w:rPr>
                <w:t>s</w:t>
              </w:r>
              <w:proofErr w:type="spellEnd"/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690" w:author="ERIC" w:date="2019-09-28T13:45:00Z"/>
                <w:rFonts w:ascii="Courier New" w:hAnsi="Courier New" w:cs="Courier New"/>
              </w:rPr>
            </w:pPr>
            <w:proofErr w:type="spellStart"/>
            <w:ins w:id="691" w:author="ERIC" w:date="2019-09-28T13:45:00Z">
              <w:r>
                <w:rPr>
                  <w:rFonts w:ascii="Courier New" w:hAnsi="Courier New" w:cs="Courier New"/>
                </w:rPr>
                <w:t>candidateDeNB</w:t>
              </w:r>
              <w:r>
                <w:rPr>
                  <w:rFonts w:ascii="Courier New" w:hAnsi="Courier New" w:cs="Courier New" w:hint="eastAsia"/>
                </w:rPr>
                <w:t>Cell</w:t>
              </w:r>
              <w:r>
                <w:rPr>
                  <w:rFonts w:ascii="Courier New" w:hAnsi="Courier New" w:cs="Courier New"/>
                </w:rPr>
                <w:t>s</w:t>
              </w:r>
              <w:proofErr w:type="spellEnd"/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RDefault="00683109" w:rsidP="00683109">
            <w:pPr>
              <w:pStyle w:val="TAL"/>
              <w:rPr>
                <w:ins w:id="692" w:author="ERIC" w:date="2019-09-28T13:45:00Z"/>
                <w:rFonts w:cs="Arial"/>
              </w:rPr>
            </w:pPr>
            <w:proofErr w:type="spellStart"/>
            <w:proofErr w:type="gramStart"/>
            <w:ins w:id="69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694" w:author="ERIC" w:date="2019-09-28T13:45:00Z"/>
                <w:rFonts w:cs="Arial"/>
              </w:rPr>
            </w:pPr>
            <w:proofErr w:type="spellStart"/>
            <w:ins w:id="695" w:author="ERIC" w:date="2019-09-28T13:45:00Z">
              <w:r>
                <w:rPr>
                  <w:rFonts w:cs="Arial" w:hint="eastAsia"/>
                </w:rPr>
                <w:t>EcgiList</w:t>
              </w:r>
              <w:r>
                <w:rPr>
                  <w:rFonts w:cs="Arial"/>
                </w:rPr>
                <w:t>Type</w:t>
              </w:r>
              <w:proofErr w:type="spellEnd"/>
            </w:ins>
          </w:p>
        </w:tc>
      </w:tr>
    </w:tbl>
    <w:p w:rsidR="00683109" w:rsidRDefault="00683109" w:rsidP="00683109">
      <w:pPr>
        <w:pStyle w:val="Heading3"/>
        <w:rPr>
          <w:ins w:id="696" w:author="ERIC" w:date="2019-09-28T13:45:00Z"/>
        </w:rPr>
      </w:pPr>
      <w:bookmarkStart w:id="697" w:name="_Toc406429350"/>
      <w:ins w:id="698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5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  <w:lang w:eastAsia="zh-CN"/>
          </w:rPr>
          <w:t>DeNBCapability</w:t>
        </w:r>
        <w:bookmarkEnd w:id="697"/>
        <w:proofErr w:type="spellEnd"/>
      </w:ins>
    </w:p>
    <w:p w:rsidR="00683109" w:rsidRPr="00901665" w:rsidRDefault="00683109" w:rsidP="005F38CC">
      <w:pPr>
        <w:pStyle w:val="TH"/>
        <w:rPr>
          <w:ins w:id="699" w:author="ERIC" w:date="2019-09-28T13:45:00Z"/>
        </w:rPr>
      </w:pPr>
      <w:ins w:id="700" w:author="ERIC" w:date="2019-09-28T13:45:00Z">
        <w:r w:rsidRPr="005F38CC">
          <w:t xml:space="preserve">Mapping from NRM IOC </w:t>
        </w:r>
        <w:proofErr w:type="spellStart"/>
        <w:r w:rsidRPr="005F38CC">
          <w:rPr>
            <w:rFonts w:ascii="Courier New" w:hAnsi="Courier New" w:cs="Courier New"/>
            <w:lang w:eastAsia="zh-CN"/>
          </w:rPr>
          <w:t>DeNBCapability</w:t>
        </w:r>
        <w:r w:rsidRPr="005F38CC">
          <w:rPr>
            <w:rFonts w:ascii="Courier New" w:hAnsi="Courier New" w:cs="Courier New"/>
          </w:rPr>
          <w:t>attributes</w:t>
        </w:r>
        <w:proofErr w:type="spellEnd"/>
        <w:r w:rsidRPr="00901665">
          <w:t xml:space="preserve"> and associations to SS equivalent </w:t>
        </w:r>
        <w:proofErr w:type="gramStart"/>
        <w:r w:rsidRPr="00901665">
          <w:t xml:space="preserve">MOC </w:t>
        </w:r>
        <w:r w:rsidRPr="00A84343">
          <w:rPr>
            <w:lang w:eastAsia="zh-CN"/>
          </w:rPr>
          <w:t xml:space="preserve"> </w:t>
        </w:r>
        <w:proofErr w:type="spellStart"/>
        <w:r w:rsidRPr="00A84343">
          <w:rPr>
            <w:rFonts w:ascii="Courier New" w:hAnsi="Courier New" w:cs="Courier New"/>
            <w:lang w:eastAsia="zh-CN"/>
          </w:rPr>
          <w:t>DeNBCapability</w:t>
        </w:r>
        <w:r w:rsidRPr="00A84343">
          <w:rPr>
            <w:rFonts w:ascii="Courier New" w:hAnsi="Courier New" w:cs="Courier New"/>
          </w:rPr>
          <w:t>attributes</w:t>
        </w:r>
        <w:proofErr w:type="spellEnd"/>
        <w:proofErr w:type="gramEnd"/>
      </w:ins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9"/>
        <w:gridCol w:w="3186"/>
        <w:gridCol w:w="3690"/>
      </w:tblGrid>
      <w:tr w:rsidR="00683109" w:rsidTr="00683109">
        <w:trPr>
          <w:tblHeader/>
          <w:ins w:id="701" w:author="ERIC" w:date="2019-09-28T13:45:00Z"/>
        </w:trPr>
        <w:tc>
          <w:tcPr>
            <w:tcW w:w="2839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02" w:author="ERIC" w:date="2019-09-28T13:45:00Z"/>
                <w:rFonts w:cs="Arial"/>
              </w:rPr>
            </w:pPr>
            <w:ins w:id="703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186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04" w:author="ERIC" w:date="2019-09-28T13:45:00Z"/>
                <w:rFonts w:cs="Arial"/>
                <w:lang w:eastAsia="zh-CN"/>
              </w:rPr>
            </w:pPr>
            <w:ins w:id="705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69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06" w:author="ERIC" w:date="2019-09-28T13:45:00Z"/>
                <w:rFonts w:cs="Arial"/>
              </w:rPr>
            </w:pPr>
            <w:ins w:id="707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708" w:author="ERIC" w:date="2019-09-28T13:45:00Z"/>
        </w:trPr>
        <w:tc>
          <w:tcPr>
            <w:tcW w:w="2839" w:type="dxa"/>
          </w:tcPr>
          <w:p w:rsidR="00683109" w:rsidRDefault="00683109" w:rsidP="00683109">
            <w:pPr>
              <w:pStyle w:val="TAL"/>
              <w:rPr>
                <w:ins w:id="709" w:author="ERIC" w:date="2019-09-28T13:45:00Z"/>
                <w:rFonts w:ascii="Courier" w:hAnsi="Courier"/>
                <w:lang w:eastAsia="zh-CN"/>
              </w:rPr>
            </w:pPr>
            <w:proofErr w:type="spellStart"/>
            <w:ins w:id="710" w:author="ERIC" w:date="2019-09-28T13:45:00Z">
              <w:r>
                <w:rPr>
                  <w:rFonts w:ascii="Courier New" w:hAnsi="Courier New" w:cs="Courier New"/>
                </w:rPr>
                <w:t>servedRN</w:t>
              </w:r>
              <w:proofErr w:type="spellEnd"/>
            </w:ins>
          </w:p>
        </w:tc>
        <w:tc>
          <w:tcPr>
            <w:tcW w:w="3186" w:type="dxa"/>
          </w:tcPr>
          <w:p w:rsidR="00683109" w:rsidRDefault="00683109" w:rsidP="00683109">
            <w:pPr>
              <w:pStyle w:val="TAL"/>
              <w:rPr>
                <w:ins w:id="711" w:author="ERIC" w:date="2019-09-28T13:45:00Z"/>
                <w:rFonts w:ascii="Courier" w:hAnsi="Courier"/>
                <w:lang w:eastAsia="zh-CN"/>
              </w:rPr>
            </w:pPr>
            <w:proofErr w:type="spellStart"/>
            <w:ins w:id="712" w:author="ERIC" w:date="2019-09-28T13:45:00Z">
              <w:r>
                <w:rPr>
                  <w:rFonts w:ascii="Courier New" w:hAnsi="Courier New" w:cs="Courier New"/>
                </w:rPr>
                <w:t>servedRN</w:t>
              </w:r>
              <w:proofErr w:type="spellEnd"/>
            </w:ins>
          </w:p>
        </w:tc>
        <w:tc>
          <w:tcPr>
            <w:tcW w:w="3690" w:type="dxa"/>
          </w:tcPr>
          <w:p w:rsidR="00683109" w:rsidRDefault="00683109" w:rsidP="00683109">
            <w:pPr>
              <w:pStyle w:val="TAL"/>
              <w:rPr>
                <w:ins w:id="713" w:author="ERIC" w:date="2019-09-28T13:45:00Z"/>
                <w:rFonts w:cs="Arial"/>
              </w:rPr>
            </w:pPr>
            <w:proofErr w:type="spellStart"/>
            <w:proofErr w:type="gramStart"/>
            <w:ins w:id="714" w:author="ERIC" w:date="2019-09-28T13:45:00Z">
              <w:r>
                <w:rPr>
                  <w:rFonts w:cs="Arial"/>
                </w:rPr>
                <w:t>GenericNetworkResourcesIRPSystem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715" w:author="ERIC" w:date="2019-09-28T13:45:00Z"/>
                <w:rFonts w:cs="Arial"/>
                <w:lang w:eastAsia="zh-CN"/>
              </w:rPr>
            </w:pPr>
            <w:proofErr w:type="spellStart"/>
            <w:proofErr w:type="gramStart"/>
            <w:ins w:id="716" w:author="ERIC" w:date="2019-09-28T13:45:00Z">
              <w:r>
                <w:rPr>
                  <w:rFonts w:cs="Arial"/>
                </w:rPr>
                <w:t>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spellStart"/>
              <w:proofErr w:type="gramEnd"/>
              <w:r>
                <w:rPr>
                  <w:rFonts w:cs="Arial"/>
                </w:rPr>
                <w:t>MOReferenceSet</w:t>
              </w:r>
              <w:proofErr w:type="spellEnd"/>
            </w:ins>
          </w:p>
        </w:tc>
      </w:tr>
      <w:tr w:rsidR="00683109" w:rsidTr="00683109">
        <w:trPr>
          <w:ins w:id="717" w:author="ERIC" w:date="2019-09-28T13:45:00Z"/>
        </w:trPr>
        <w:tc>
          <w:tcPr>
            <w:tcW w:w="2839" w:type="dxa"/>
          </w:tcPr>
          <w:p w:rsidR="00683109" w:rsidRDefault="00683109" w:rsidP="00683109">
            <w:pPr>
              <w:pStyle w:val="TAL"/>
              <w:rPr>
                <w:ins w:id="718" w:author="ERIC" w:date="2019-09-28T13:45:00Z"/>
                <w:rFonts w:ascii="Courier New" w:hAnsi="Courier New" w:cs="Courier New"/>
              </w:rPr>
            </w:pPr>
            <w:proofErr w:type="spellStart"/>
            <w:ins w:id="719" w:author="ERIC" w:date="2019-09-28T13:45:00Z">
              <w:r>
                <w:rPr>
                  <w:rFonts w:ascii="Courier New" w:hAnsi="Courier New" w:cs="Courier New"/>
                </w:rPr>
                <w:t>max</w:t>
              </w:r>
              <w:r>
                <w:rPr>
                  <w:rFonts w:ascii="Courier New" w:hAnsi="Courier New" w:cs="Courier New" w:hint="eastAsia"/>
                </w:rPr>
                <w:t>NbrRNAllowed</w:t>
              </w:r>
              <w:proofErr w:type="spellEnd"/>
            </w:ins>
          </w:p>
        </w:tc>
        <w:tc>
          <w:tcPr>
            <w:tcW w:w="3186" w:type="dxa"/>
          </w:tcPr>
          <w:p w:rsidR="00683109" w:rsidRDefault="00683109" w:rsidP="00683109">
            <w:pPr>
              <w:pStyle w:val="TAL"/>
              <w:rPr>
                <w:ins w:id="720" w:author="ERIC" w:date="2019-09-28T13:45:00Z"/>
                <w:rFonts w:ascii="Courier New" w:hAnsi="Courier New" w:cs="Courier New"/>
              </w:rPr>
            </w:pPr>
            <w:proofErr w:type="spellStart"/>
            <w:ins w:id="721" w:author="ERIC" w:date="2019-09-28T13:45:00Z">
              <w:r>
                <w:rPr>
                  <w:rFonts w:ascii="Courier New" w:hAnsi="Courier New" w:cs="Courier New"/>
                </w:rPr>
                <w:t>max</w:t>
              </w:r>
              <w:r>
                <w:rPr>
                  <w:rFonts w:ascii="Courier New" w:hAnsi="Courier New" w:cs="Courier New" w:hint="eastAsia"/>
                </w:rPr>
                <w:t>NbrRNAllowed</w:t>
              </w:r>
              <w:proofErr w:type="spellEnd"/>
            </w:ins>
          </w:p>
        </w:tc>
        <w:tc>
          <w:tcPr>
            <w:tcW w:w="3690" w:type="dxa"/>
          </w:tcPr>
          <w:p w:rsidR="00683109" w:rsidRDefault="00683109" w:rsidP="00683109">
            <w:pPr>
              <w:pStyle w:val="TAL"/>
              <w:rPr>
                <w:ins w:id="722" w:author="ERIC" w:date="2019-09-28T13:45:00Z"/>
                <w:rFonts w:cs="Arial"/>
              </w:rPr>
            </w:pPr>
            <w:proofErr w:type="spellStart"/>
            <w:ins w:id="72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</w:tbl>
    <w:p w:rsidR="00683109" w:rsidRDefault="00683109" w:rsidP="00683109">
      <w:pPr>
        <w:pStyle w:val="Heading3"/>
        <w:rPr>
          <w:ins w:id="724" w:author="ERIC" w:date="2019-09-28T13:45:00Z"/>
        </w:rPr>
      </w:pPr>
      <w:bookmarkStart w:id="725" w:name="_Toc406429351"/>
      <w:ins w:id="726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6</w:t>
        </w:r>
        <w:r>
          <w:tab/>
          <w:t xml:space="preserve">IOC </w:t>
        </w:r>
        <w:r w:rsidRPr="002B68F6">
          <w:rPr>
            <w:rFonts w:ascii="Courier New" w:hAnsi="Courier New" w:cs="Courier New"/>
            <w:lang w:val="en-US" w:eastAsia="zh-CN"/>
          </w:rPr>
          <w:t>External</w:t>
        </w:r>
        <w:proofErr w:type="spellStart"/>
        <w:r w:rsidRPr="002B68F6">
          <w:rPr>
            <w:rFonts w:ascii="Courier New" w:hAnsi="Courier New" w:cs="Courier New"/>
            <w:lang w:eastAsia="zh-CN"/>
          </w:rPr>
          <w:t>RN</w:t>
        </w:r>
        <w:r w:rsidRPr="002B68F6">
          <w:rPr>
            <w:rFonts w:ascii="Courier New" w:hAnsi="Courier New" w:cs="Courier New"/>
          </w:rPr>
          <w:t>Function</w:t>
        </w:r>
        <w:bookmarkEnd w:id="725"/>
        <w:proofErr w:type="spellEnd"/>
      </w:ins>
    </w:p>
    <w:p w:rsidR="00683109" w:rsidRDefault="00683109" w:rsidP="00683109">
      <w:pPr>
        <w:rPr>
          <w:ins w:id="727" w:author="ERIC" w:date="2019-09-28T13:45:00Z"/>
        </w:rPr>
      </w:pPr>
      <w:ins w:id="728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729" w:author="ERIC" w:date="2019-09-28T13:45:00Z"/>
        </w:rPr>
      </w:pPr>
      <w:bookmarkStart w:id="730" w:name="_Toc406429352"/>
      <w:ins w:id="731" w:author="ERIC" w:date="2019-09-28T13:45:00Z">
        <w:r>
          <w:t>A.2.2.</w:t>
        </w:r>
        <w:r>
          <w:rPr>
            <w:lang w:eastAsia="zh-CN"/>
          </w:rPr>
          <w:t>1</w:t>
        </w:r>
        <w:r>
          <w:rPr>
            <w:rFonts w:eastAsia="SimSun" w:hint="eastAsia"/>
            <w:lang w:eastAsia="zh-CN"/>
          </w:rPr>
          <w:t>7</w:t>
        </w:r>
        <w:r>
          <w:tab/>
          <w:t xml:space="preserve">IOC </w:t>
        </w:r>
        <w:proofErr w:type="spellStart"/>
        <w:r w:rsidRPr="002B68F6">
          <w:rPr>
            <w:rFonts w:ascii="Courier New" w:hAnsi="Courier New" w:cs="Courier New"/>
          </w:rPr>
          <w:t>QciDscpMapping</w:t>
        </w:r>
        <w:bookmarkEnd w:id="730"/>
        <w:proofErr w:type="spellEnd"/>
      </w:ins>
    </w:p>
    <w:p w:rsidR="00683109" w:rsidRPr="00A84343" w:rsidRDefault="00683109" w:rsidP="005F38CC">
      <w:pPr>
        <w:pStyle w:val="TH"/>
        <w:rPr>
          <w:ins w:id="732" w:author="ERIC" w:date="2019-09-28T13:45:00Z"/>
        </w:rPr>
      </w:pPr>
      <w:ins w:id="733" w:author="ERIC" w:date="2019-09-28T13:45:00Z">
        <w:r w:rsidRPr="005F38CC">
          <w:t xml:space="preserve">Mapping from NRM IOC </w:t>
        </w:r>
        <w:proofErr w:type="spellStart"/>
        <w:r w:rsidRPr="005F38CC">
          <w:rPr>
            <w:rFonts w:ascii="Courier New" w:hAnsi="Courier New" w:cs="Courier New"/>
          </w:rPr>
          <w:t>QciDscpMapping</w:t>
        </w:r>
        <w:proofErr w:type="spellEnd"/>
        <w:r w:rsidRPr="005F38CC">
          <w:t xml:space="preserve"> attributes and associations to SS equivalent MOC </w:t>
        </w:r>
        <w:proofErr w:type="spellStart"/>
        <w:r w:rsidRPr="00A84343">
          <w:rPr>
            <w:rPrChange w:id="734" w:author="ERIC" w:date="2019-09-28T13:57:00Z">
              <w:rPr>
                <w:rFonts w:ascii="Courier New" w:hAnsi="Courier New" w:cs="Courier New"/>
              </w:rPr>
            </w:rPrChange>
          </w:rPr>
          <w:t>QciDscpMapping</w:t>
        </w:r>
        <w:proofErr w:type="spellEnd"/>
        <w:r w:rsidRPr="005F38CC">
          <w:t xml:space="preserve"> </w:t>
        </w:r>
        <w:r w:rsidRPr="00A84343">
          <w:t>attributes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5"/>
        <w:gridCol w:w="3150"/>
        <w:gridCol w:w="3600"/>
      </w:tblGrid>
      <w:tr w:rsidR="00683109" w:rsidTr="00683109">
        <w:trPr>
          <w:tblHeader/>
          <w:ins w:id="735" w:author="ERIC" w:date="2019-09-28T13:45:00Z"/>
        </w:trPr>
        <w:tc>
          <w:tcPr>
            <w:tcW w:w="287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36" w:author="ERIC" w:date="2019-09-28T13:45:00Z"/>
                <w:rFonts w:cs="Arial"/>
              </w:rPr>
            </w:pPr>
            <w:ins w:id="737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15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38" w:author="ERIC" w:date="2019-09-28T13:45:00Z"/>
                <w:rFonts w:cs="Arial"/>
                <w:lang w:eastAsia="zh-CN"/>
              </w:rPr>
            </w:pPr>
            <w:ins w:id="739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60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40" w:author="ERIC" w:date="2019-09-28T13:45:00Z"/>
                <w:rFonts w:cs="Arial"/>
              </w:rPr>
            </w:pPr>
            <w:ins w:id="741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83109">
        <w:trPr>
          <w:ins w:id="742" w:author="ERIC" w:date="2019-09-28T13:45:00Z"/>
        </w:trPr>
        <w:tc>
          <w:tcPr>
            <w:tcW w:w="2875" w:type="dxa"/>
          </w:tcPr>
          <w:p w:rsidR="00683109" w:rsidRDefault="00683109" w:rsidP="00683109">
            <w:pPr>
              <w:pStyle w:val="TAL"/>
              <w:rPr>
                <w:ins w:id="743" w:author="ERIC" w:date="2019-09-28T13:45:00Z"/>
                <w:rFonts w:ascii="Courier New" w:hAnsi="Courier New" w:cs="Courier New"/>
              </w:rPr>
            </w:pPr>
            <w:proofErr w:type="spellStart"/>
            <w:ins w:id="744" w:author="ERIC" w:date="2019-09-28T13:45:00Z">
              <w:r>
                <w:rPr>
                  <w:rFonts w:ascii="Courier New" w:hAnsi="Courier New" w:cs="Courier New"/>
                  <w:lang w:eastAsia="zh-CN"/>
                </w:rPr>
                <w:t>qciDscpMappingList</w:t>
              </w:r>
              <w:proofErr w:type="spellEnd"/>
            </w:ins>
          </w:p>
        </w:tc>
        <w:tc>
          <w:tcPr>
            <w:tcW w:w="3150" w:type="dxa"/>
          </w:tcPr>
          <w:p w:rsidR="00683109" w:rsidRDefault="00683109" w:rsidP="00683109">
            <w:pPr>
              <w:pStyle w:val="TAL"/>
              <w:rPr>
                <w:ins w:id="745" w:author="ERIC" w:date="2019-09-28T13:45:00Z"/>
                <w:rFonts w:ascii="Courier New" w:hAnsi="Courier New" w:cs="Courier New"/>
              </w:rPr>
            </w:pPr>
            <w:proofErr w:type="spellStart"/>
            <w:ins w:id="746" w:author="ERIC" w:date="2019-09-28T13:45:00Z">
              <w:r>
                <w:rPr>
                  <w:rFonts w:ascii="Courier New" w:hAnsi="Courier New" w:cs="Courier New"/>
                  <w:lang w:eastAsia="zh-CN"/>
                </w:rPr>
                <w:t>qciDscpMappingList</w:t>
              </w:r>
              <w:proofErr w:type="spellEnd"/>
            </w:ins>
          </w:p>
        </w:tc>
        <w:tc>
          <w:tcPr>
            <w:tcW w:w="3600" w:type="dxa"/>
          </w:tcPr>
          <w:p w:rsidR="00683109" w:rsidRDefault="00683109" w:rsidP="00683109">
            <w:pPr>
              <w:pStyle w:val="TAL"/>
              <w:rPr>
                <w:ins w:id="747" w:author="ERIC" w:date="2019-09-28T13:45:00Z"/>
                <w:rFonts w:cs="Arial"/>
              </w:rPr>
            </w:pPr>
            <w:proofErr w:type="spellStart"/>
            <w:proofErr w:type="gramStart"/>
            <w:ins w:id="748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749" w:author="ERIC" w:date="2019-09-28T13:45:00Z"/>
                <w:rFonts w:cs="Arial"/>
                <w:lang w:eastAsia="zh-CN"/>
              </w:rPr>
            </w:pPr>
            <w:proofErr w:type="spellStart"/>
            <w:ins w:id="750" w:author="ERIC" w:date="2019-09-28T13:45:00Z">
              <w:r>
                <w:rPr>
                  <w:rFonts w:cs="Arial"/>
                </w:rPr>
                <w:t>qciDscpMappingListType</w:t>
              </w:r>
              <w:proofErr w:type="spellEnd"/>
            </w:ins>
          </w:p>
        </w:tc>
      </w:tr>
    </w:tbl>
    <w:p w:rsidR="00683109" w:rsidRDefault="00683109" w:rsidP="00683109">
      <w:pPr>
        <w:rPr>
          <w:ins w:id="751" w:author="ERIC" w:date="2019-09-28T13:45:00Z"/>
        </w:rPr>
        <w:sectPr w:rsidR="00683109" w:rsidSect="00486FF7">
          <w:footnotePr>
            <w:numRestart w:val="eachSect"/>
          </w:footnotePr>
          <w:pgSz w:w="12240" w:h="15840" w:code="1"/>
          <w:pgMar w:top="720" w:right="720" w:bottom="720" w:left="720" w:header="850" w:footer="346" w:gutter="0"/>
          <w:cols w:space="720"/>
          <w:formProt w:val="0"/>
        </w:sectPr>
      </w:pPr>
    </w:p>
    <w:p w:rsidR="00683109" w:rsidRDefault="00683109" w:rsidP="00683109">
      <w:pPr>
        <w:pStyle w:val="Heading3"/>
        <w:rPr>
          <w:ins w:id="752" w:author="ERIC" w:date="2019-09-28T13:45:00Z"/>
        </w:rPr>
      </w:pPr>
      <w:bookmarkStart w:id="753" w:name="_Toc406429353"/>
      <w:ins w:id="754" w:author="ERIC" w:date="2019-09-28T13:45:00Z">
        <w:r>
          <w:lastRenderedPageBreak/>
          <w:t>A.2.2.</w:t>
        </w:r>
        <w:r>
          <w:rPr>
            <w:rFonts w:eastAsia="SimSun"/>
            <w:lang w:eastAsia="zh-CN"/>
          </w:rPr>
          <w:t>18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CellOutageCompensationInformation</w:t>
        </w:r>
        <w:proofErr w:type="spellEnd"/>
      </w:ins>
    </w:p>
    <w:bookmarkEnd w:id="753"/>
    <w:p w:rsidR="00683109" w:rsidRPr="00486FF7" w:rsidRDefault="00683109" w:rsidP="00683109">
      <w:pPr>
        <w:pStyle w:val="TH"/>
        <w:rPr>
          <w:ins w:id="755" w:author="ERIC" w:date="2019-09-28T13:45:00Z"/>
          <w:lang w:eastAsia="zh-CN"/>
        </w:rPr>
      </w:pPr>
      <w:ins w:id="756" w:author="ERIC" w:date="2019-09-28T13:45:00Z">
        <w:r w:rsidRPr="001B4819">
          <w:t xml:space="preserve">Mapping from NRM IOC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CellOutageCompensationInformation</w:t>
        </w:r>
        <w:proofErr w:type="spellEnd"/>
        <w:r w:rsidRPr="001B4819">
          <w:rPr>
            <w:rFonts w:ascii="Courier New" w:hAnsi="Courier New" w:cs="Courier New"/>
            <w:lang w:eastAsia="zh-CN"/>
          </w:rPr>
          <w:t xml:space="preserve"> </w:t>
        </w:r>
        <w:r w:rsidRPr="001B4819">
          <w:t xml:space="preserve">attributes and associations to SS equivalent MOC </w:t>
        </w:r>
        <w:proofErr w:type="spellStart"/>
        <w:r w:rsidRPr="00486FF7">
          <w:rPr>
            <w:rFonts w:ascii="Courier New" w:hAnsi="Courier New" w:cs="Courier New"/>
            <w:lang w:eastAsia="zh-CN"/>
          </w:rPr>
          <w:t>CellOutageCompensationInformation</w:t>
        </w:r>
        <w:proofErr w:type="spellEnd"/>
        <w:r w:rsidRPr="00486FF7">
          <w:rPr>
            <w:rFonts w:ascii="Courier New" w:hAnsi="Courier New" w:cs="Courier New"/>
            <w:lang w:eastAsia="zh-CN"/>
          </w:rPr>
          <w:t xml:space="preserve"> </w:t>
        </w:r>
        <w:r w:rsidRPr="00486FF7">
          <w:t>attributes</w:t>
        </w:r>
      </w:ins>
    </w:p>
    <w:tbl>
      <w:tblPr>
        <w:tblpPr w:leftFromText="180" w:rightFromText="180" w:vertAnchor="text" w:tblpY="1"/>
        <w:tblOverlap w:val="never"/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85"/>
        <w:gridCol w:w="3330"/>
        <w:gridCol w:w="4448"/>
      </w:tblGrid>
      <w:tr w:rsidR="00683109" w:rsidTr="00683109">
        <w:trPr>
          <w:trHeight w:val="179"/>
          <w:tblHeader/>
          <w:ins w:id="757" w:author="ERIC" w:date="2019-09-28T13:45:00Z"/>
        </w:trPr>
        <w:tc>
          <w:tcPr>
            <w:tcW w:w="2785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58" w:author="ERIC" w:date="2019-09-28T13:45:00Z"/>
                <w:rFonts w:cs="Arial"/>
                <w:sz w:val="16"/>
                <w:szCs w:val="16"/>
              </w:rPr>
            </w:pPr>
            <w:ins w:id="759" w:author="ERIC" w:date="2019-09-28T13:4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IS </w:t>
              </w:r>
              <w:r>
                <w:rPr>
                  <w:rFonts w:cs="Arial"/>
                  <w:sz w:val="16"/>
                  <w:szCs w:val="16"/>
                </w:rPr>
                <w:t>Attribute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3330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60" w:author="ERIC" w:date="2019-09-28T13:45:00Z"/>
                <w:rFonts w:cs="Arial"/>
                <w:sz w:val="16"/>
                <w:szCs w:val="16"/>
                <w:lang w:eastAsia="zh-CN"/>
              </w:rPr>
            </w:pPr>
            <w:ins w:id="761" w:author="ERIC" w:date="2019-09-28T13:45:00Z">
              <w:r>
                <w:rPr>
                  <w:rFonts w:cs="Arial"/>
                  <w:sz w:val="16"/>
                  <w:szCs w:val="16"/>
                </w:rPr>
                <w:t>SS Attribute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4448" w:type="dxa"/>
            <w:shd w:val="pct10" w:color="auto" w:fill="FFFFFF"/>
          </w:tcPr>
          <w:p w:rsidR="00683109" w:rsidRDefault="00683109" w:rsidP="00683109">
            <w:pPr>
              <w:pStyle w:val="TAH"/>
              <w:rPr>
                <w:ins w:id="762" w:author="ERIC" w:date="2019-09-28T13:45:00Z"/>
                <w:rFonts w:cs="Arial"/>
                <w:sz w:val="16"/>
                <w:szCs w:val="16"/>
              </w:rPr>
            </w:pPr>
            <w:ins w:id="763" w:author="ERIC" w:date="2019-09-28T13:45:00Z">
              <w:r>
                <w:rPr>
                  <w:rFonts w:cs="Arial"/>
                  <w:sz w:val="16"/>
                  <w:szCs w:val="16"/>
                </w:rPr>
                <w:t>SS Type</w:t>
              </w:r>
            </w:ins>
          </w:p>
        </w:tc>
      </w:tr>
      <w:tr w:rsidR="00683109" w:rsidTr="00683109">
        <w:trPr>
          <w:trHeight w:val="209"/>
          <w:ins w:id="764" w:author="ERIC" w:date="2019-09-28T13:45:00Z"/>
        </w:trPr>
        <w:tc>
          <w:tcPr>
            <w:tcW w:w="2785" w:type="dxa"/>
          </w:tcPr>
          <w:p w:rsidR="00683109" w:rsidRDefault="00683109" w:rsidP="00683109">
            <w:pPr>
              <w:pStyle w:val="TAL"/>
              <w:rPr>
                <w:ins w:id="765" w:author="ERIC" w:date="2019-09-28T13:45:00Z"/>
                <w:rFonts w:ascii="Courier New" w:hAnsi="Courier New" w:cs="Courier New"/>
                <w:szCs w:val="18"/>
              </w:rPr>
            </w:pPr>
            <w:ins w:id="766" w:author="ERIC" w:date="2019-09-28T13:45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3330" w:type="dxa"/>
          </w:tcPr>
          <w:p w:rsidR="00683109" w:rsidRDefault="00683109" w:rsidP="00683109">
            <w:pPr>
              <w:pStyle w:val="TAL"/>
              <w:rPr>
                <w:ins w:id="767" w:author="ERIC" w:date="2019-09-28T13:45:00Z"/>
                <w:rFonts w:ascii="Courier New" w:hAnsi="Courier New" w:cs="Courier New"/>
                <w:szCs w:val="18"/>
              </w:rPr>
            </w:pPr>
            <w:ins w:id="768" w:author="ERIC" w:date="2019-09-28T13:45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4448" w:type="dxa"/>
          </w:tcPr>
          <w:p w:rsidR="00683109" w:rsidRDefault="00683109" w:rsidP="00683109">
            <w:pPr>
              <w:pStyle w:val="TAL"/>
              <w:rPr>
                <w:ins w:id="769" w:author="ERIC" w:date="2019-09-28T13:45:00Z"/>
                <w:sz w:val="16"/>
                <w:szCs w:val="16"/>
                <w:lang w:eastAsia="zh-CN"/>
              </w:rPr>
            </w:pPr>
            <w:ins w:id="770" w:author="ERIC" w:date="2019-09-28T13:45:00Z">
              <w:r>
                <w:rPr>
                  <w:sz w:val="16"/>
                  <w:szCs w:val="16"/>
                  <w:lang w:eastAsia="zh-CN"/>
                </w:rPr>
                <w:t>string</w:t>
              </w:r>
            </w:ins>
          </w:p>
        </w:tc>
      </w:tr>
      <w:tr w:rsidR="00683109" w:rsidTr="00683109">
        <w:trPr>
          <w:trHeight w:val="409"/>
          <w:ins w:id="771" w:author="ERIC" w:date="2019-09-28T13:45:00Z"/>
        </w:trPr>
        <w:tc>
          <w:tcPr>
            <w:tcW w:w="2785" w:type="dxa"/>
          </w:tcPr>
          <w:p w:rsidR="00683109" w:rsidRDefault="00683109" w:rsidP="00683109">
            <w:pPr>
              <w:pStyle w:val="TAL"/>
              <w:rPr>
                <w:ins w:id="772" w:author="ERIC" w:date="2019-09-28T13:45:00Z"/>
                <w:rFonts w:ascii="Courier New" w:hAnsi="Courier New" w:cs="Courier New"/>
                <w:sz w:val="16"/>
                <w:szCs w:val="16"/>
              </w:rPr>
            </w:pPr>
            <w:proofErr w:type="spellStart"/>
            <w:ins w:id="773" w:author="ERIC" w:date="2019-09-28T13:45:00Z">
              <w:r>
                <w:rPr>
                  <w:rFonts w:ascii="Courier New" w:hAnsi="Courier New" w:cs="Courier New"/>
                  <w:szCs w:val="18"/>
                </w:rPr>
                <w:t>cOCStatus</w:t>
              </w:r>
              <w:proofErr w:type="spellEnd"/>
            </w:ins>
          </w:p>
        </w:tc>
        <w:tc>
          <w:tcPr>
            <w:tcW w:w="3330" w:type="dxa"/>
          </w:tcPr>
          <w:p w:rsidR="00683109" w:rsidRDefault="00683109" w:rsidP="00683109">
            <w:pPr>
              <w:pStyle w:val="TAL"/>
              <w:rPr>
                <w:ins w:id="774" w:author="ERIC" w:date="2019-09-28T13:45:00Z"/>
                <w:rFonts w:ascii="Courier New" w:hAnsi="Courier New" w:cs="Courier New"/>
                <w:sz w:val="16"/>
                <w:szCs w:val="16"/>
              </w:rPr>
            </w:pPr>
            <w:proofErr w:type="spellStart"/>
            <w:ins w:id="775" w:author="ERIC" w:date="2019-09-28T13:45:00Z">
              <w:r>
                <w:rPr>
                  <w:rFonts w:ascii="Courier New" w:hAnsi="Courier New" w:cs="Courier New"/>
                  <w:szCs w:val="18"/>
                </w:rPr>
                <w:t>cellOutageCompensationStatus</w:t>
              </w:r>
              <w:proofErr w:type="spellEnd"/>
            </w:ins>
          </w:p>
        </w:tc>
        <w:tc>
          <w:tcPr>
            <w:tcW w:w="4448" w:type="dxa"/>
          </w:tcPr>
          <w:p w:rsidR="00683109" w:rsidRDefault="00683109" w:rsidP="00683109">
            <w:pPr>
              <w:pStyle w:val="TAL"/>
              <w:rPr>
                <w:ins w:id="776" w:author="ERIC" w:date="2019-09-28T13:45:00Z"/>
                <w:rFonts w:cs="Arial"/>
                <w:sz w:val="16"/>
                <w:szCs w:val="16"/>
                <w:lang w:eastAsia="zh-CN"/>
              </w:rPr>
            </w:pPr>
            <w:proofErr w:type="spellStart"/>
            <w:proofErr w:type="gramStart"/>
            <w:ins w:id="777" w:author="ERIC" w:date="2019-09-28T13:45:00Z">
              <w:r>
                <w:rPr>
                  <w:rFonts w:hint="eastAsia"/>
                  <w:sz w:val="16"/>
                  <w:szCs w:val="16"/>
                  <w:lang w:eastAsia="zh-CN"/>
                </w:rPr>
                <w:t>G</w:t>
              </w:r>
              <w:r>
                <w:rPr>
                  <w:sz w:val="16"/>
                  <w:szCs w:val="16"/>
                  <w:lang w:eastAsia="ja-JP"/>
                </w:rPr>
                <w:t>eneric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SONPolicy</w:t>
              </w:r>
              <w:r>
                <w:rPr>
                  <w:sz w:val="16"/>
                  <w:szCs w:val="16"/>
                  <w:lang w:eastAsia="ja-JP"/>
                </w:rPr>
                <w:t>NRMAttributeTypes</w:t>
              </w:r>
              <w:proofErr w:type="spellEnd"/>
              <w:r>
                <w:rPr>
                  <w:rFonts w:cs="Arial" w:hint="eastAsia"/>
                  <w:sz w:val="16"/>
                  <w:szCs w:val="16"/>
                  <w:lang w:eastAsia="zh-CN"/>
                </w:rPr>
                <w:t>::</w:t>
              </w:r>
              <w:proofErr w:type="gramEnd"/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sz w:val="16"/>
                  <w:szCs w:val="16"/>
                  <w:lang w:eastAsia="zh-CN"/>
                </w:rPr>
                <w:t>cellOutageCompensationStatus</w:t>
              </w:r>
              <w:proofErr w:type="spellEnd"/>
            </w:ins>
          </w:p>
        </w:tc>
      </w:tr>
      <w:tr w:rsidR="00683109" w:rsidTr="00683109">
        <w:trPr>
          <w:trHeight w:val="199"/>
          <w:ins w:id="778" w:author="ERIC" w:date="2019-09-28T13:45:00Z"/>
        </w:trPr>
        <w:tc>
          <w:tcPr>
            <w:tcW w:w="2785" w:type="dxa"/>
          </w:tcPr>
          <w:p w:rsidR="00683109" w:rsidRDefault="00683109" w:rsidP="00683109">
            <w:pPr>
              <w:pStyle w:val="TAL"/>
              <w:rPr>
                <w:ins w:id="779" w:author="ERIC" w:date="2019-09-28T13:45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780" w:author="ERIC" w:date="2019-09-28T13:45:00Z">
              <w:r>
                <w:rPr>
                  <w:rFonts w:ascii="Courier New" w:hAnsi="Courier New" w:cs="Courier New"/>
                </w:rPr>
                <w:t>isCOCAllowed</w:t>
              </w:r>
              <w:proofErr w:type="spellEnd"/>
            </w:ins>
          </w:p>
        </w:tc>
        <w:tc>
          <w:tcPr>
            <w:tcW w:w="3330" w:type="dxa"/>
          </w:tcPr>
          <w:p w:rsidR="00683109" w:rsidRDefault="00683109" w:rsidP="00683109">
            <w:pPr>
              <w:pStyle w:val="TAL"/>
              <w:rPr>
                <w:ins w:id="781" w:author="ERIC" w:date="2019-09-28T13:45:00Z"/>
                <w:rFonts w:cs="Arial"/>
                <w:sz w:val="16"/>
                <w:szCs w:val="16"/>
              </w:rPr>
            </w:pPr>
            <w:proofErr w:type="spellStart"/>
            <w:ins w:id="782" w:author="ERIC" w:date="2019-09-28T13:45:00Z">
              <w:r>
                <w:rPr>
                  <w:rFonts w:ascii="Courier New" w:hAnsi="Courier New" w:cs="Courier New"/>
                </w:rPr>
                <w:t>isCOCAllowed</w:t>
              </w:r>
              <w:proofErr w:type="spellEnd"/>
            </w:ins>
          </w:p>
        </w:tc>
        <w:tc>
          <w:tcPr>
            <w:tcW w:w="4448" w:type="dxa"/>
          </w:tcPr>
          <w:p w:rsidR="00683109" w:rsidRDefault="00683109" w:rsidP="00683109">
            <w:pPr>
              <w:pStyle w:val="TAL"/>
              <w:rPr>
                <w:ins w:id="783" w:author="ERIC" w:date="2019-09-28T13:45:00Z"/>
                <w:rFonts w:cs="Arial"/>
                <w:sz w:val="16"/>
                <w:szCs w:val="16"/>
                <w:lang w:eastAsia="zh-CN"/>
              </w:rPr>
            </w:pPr>
            <w:ins w:id="784" w:author="ERIC" w:date="2019-09-28T13:45:00Z">
              <w:r>
                <w:rPr>
                  <w:rFonts w:cs="Arial"/>
                  <w:sz w:val="16"/>
                  <w:szCs w:val="16"/>
                  <w:lang w:eastAsia="zh-CN"/>
                </w:rPr>
                <w:t>Boolean</w:t>
              </w:r>
            </w:ins>
          </w:p>
        </w:tc>
      </w:tr>
    </w:tbl>
    <w:p w:rsidR="00683109" w:rsidRPr="00E0618C" w:rsidRDefault="00683109" w:rsidP="00E0618C">
      <w:pPr>
        <w:pStyle w:val="Heading3"/>
        <w:rPr>
          <w:ins w:id="785" w:author="ERIC" w:date="2019-09-28T13:45:00Z"/>
          <w:rFonts w:ascii="Courier New" w:hAnsi="Courier New"/>
        </w:rPr>
      </w:pPr>
      <w:ins w:id="786" w:author="ERIC" w:date="2019-09-28T13:45:00Z">
        <w:r>
          <w:rPr>
            <w:lang w:val="en-US" w:eastAsia="zh-CN"/>
          </w:rPr>
          <w:lastRenderedPageBreak/>
          <w:br w:type="textWrapping" w:clear="all"/>
        </w:r>
        <w:bookmarkStart w:id="787" w:name="_Toc406429354"/>
        <w:r>
          <w:t>A.2.2.</w:t>
        </w:r>
        <w:r>
          <w:rPr>
            <w:rFonts w:eastAsia="SimSun"/>
            <w:lang w:eastAsia="zh-CN"/>
          </w:rPr>
          <w:t>18</w:t>
        </w:r>
        <w:r>
          <w:tab/>
          <w:t xml:space="preserve">IOC </w:t>
        </w:r>
        <w:proofErr w:type="spellStart"/>
        <w:r w:rsidRPr="002B68F6">
          <w:rPr>
            <w:lang w:eastAsia="zh-CN"/>
          </w:rPr>
          <w:t>EUtranCellNMCentralizedSON</w:t>
        </w:r>
        <w:proofErr w:type="spellEnd"/>
      </w:ins>
    </w:p>
    <w:bookmarkEnd w:id="787"/>
    <w:p w:rsidR="00683109" w:rsidRPr="00683109" w:rsidRDefault="00683109" w:rsidP="005F38CC">
      <w:pPr>
        <w:pStyle w:val="TH"/>
        <w:rPr>
          <w:ins w:id="788" w:author="ERIC" w:date="2019-09-28T13:45:00Z"/>
          <w:rFonts w:ascii="Courier New" w:hAnsi="Courier New"/>
        </w:rPr>
      </w:pPr>
      <w:ins w:id="789" w:author="ERIC" w:date="2019-09-28T13:45:00Z">
        <w:r w:rsidRPr="001B4819">
          <w:t>Mapping from NRM IOC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EUtranCellNMCentralizedSON</w:t>
        </w:r>
        <w:proofErr w:type="spellEnd"/>
        <w:r w:rsidRPr="00683109">
          <w:rPr>
            <w:rFonts w:ascii="Courier New" w:hAnsi="Courier New"/>
          </w:rPr>
          <w:t xml:space="preserve"> </w:t>
        </w:r>
        <w:r w:rsidRPr="001B4819">
          <w:t xml:space="preserve">attributes and </w:t>
        </w:r>
        <w:r w:rsidRPr="005F38CC">
          <w:t>associations</w:t>
        </w:r>
        <w:r w:rsidRPr="001B4819">
          <w:t xml:space="preserve"> to SS equivalent MOC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5F38CC">
          <w:rPr>
            <w:rPrChange w:id="790" w:author="ERIC" w:date="2019-09-28T14:01:00Z">
              <w:rPr>
                <w:rFonts w:ascii="Courier New" w:hAnsi="Courier New" w:cs="Courier New"/>
                <w:lang w:eastAsia="zh-CN"/>
              </w:rPr>
            </w:rPrChange>
          </w:rPr>
          <w:t>EUtranCellNMCentralizedSON</w:t>
        </w:r>
        <w:proofErr w:type="spellEnd"/>
        <w:r w:rsidRPr="00683109">
          <w:rPr>
            <w:rFonts w:ascii="Courier New" w:hAnsi="Courier New"/>
          </w:rPr>
          <w:t xml:space="preserve"> </w:t>
        </w:r>
        <w:r w:rsidRPr="001B4819">
          <w:t>attributes</w:t>
        </w:r>
      </w:ins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791" w:author="ERIC" w:date="2019-09-28T13:49:00Z">
          <w:tblPr>
            <w:tblW w:w="107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3055"/>
        <w:gridCol w:w="3007"/>
        <w:gridCol w:w="3833"/>
        <w:tblGridChange w:id="792">
          <w:tblGrid>
            <w:gridCol w:w="3055"/>
            <w:gridCol w:w="3007"/>
            <w:gridCol w:w="4643"/>
          </w:tblGrid>
        </w:tblGridChange>
      </w:tblGrid>
      <w:tr w:rsidR="00683109" w:rsidTr="00AC3B26">
        <w:trPr>
          <w:tblHeader/>
          <w:ins w:id="793" w:author="ERIC" w:date="2019-09-28T13:45:00Z"/>
          <w:trPrChange w:id="794" w:author="ERIC" w:date="2019-09-28T13:49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795" w:author="ERIC" w:date="2019-09-28T13:49:00Z">
              <w:tcPr>
                <w:tcW w:w="3055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796" w:author="ERIC" w:date="2019-09-28T13:45:00Z"/>
                <w:rFonts w:cs="Arial"/>
              </w:rPr>
            </w:pPr>
            <w:ins w:id="797" w:author="ERIC" w:date="2019-09-28T13:45:00Z">
              <w:r>
                <w:rPr>
                  <w:rFonts w:cs="Arial" w:hint="eastAsia"/>
                  <w:lang w:eastAsia="zh-CN"/>
                </w:rPr>
                <w:lastRenderedPageBreak/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07" w:type="dxa"/>
            <w:shd w:val="pct10" w:color="auto" w:fill="FFFFFF"/>
            <w:tcPrChange w:id="798" w:author="ERIC" w:date="2019-09-28T13:49:00Z">
              <w:tcPr>
                <w:tcW w:w="3007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799" w:author="ERIC" w:date="2019-09-28T13:45:00Z"/>
                <w:rFonts w:cs="Arial"/>
                <w:lang w:eastAsia="zh-CN"/>
              </w:rPr>
            </w:pPr>
            <w:ins w:id="800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833" w:type="dxa"/>
            <w:shd w:val="pct10" w:color="auto" w:fill="FFFFFF"/>
            <w:tcPrChange w:id="801" w:author="ERIC" w:date="2019-09-28T13:49:00Z">
              <w:tcPr>
                <w:tcW w:w="4643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802" w:author="ERIC" w:date="2019-09-28T13:45:00Z"/>
                <w:rFonts w:cs="Arial"/>
              </w:rPr>
            </w:pPr>
            <w:ins w:id="803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AC3B26">
        <w:trPr>
          <w:ins w:id="804" w:author="ERIC" w:date="2019-09-28T13:45:00Z"/>
        </w:trPr>
        <w:tc>
          <w:tcPr>
            <w:tcW w:w="3055" w:type="dxa"/>
            <w:tcPrChange w:id="80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06" w:author="ERIC" w:date="2019-09-28T13:45:00Z"/>
                <w:rFonts w:ascii="Courier New" w:hAnsi="Courier New" w:cs="Courier New"/>
                <w:b w:val="0"/>
              </w:rPr>
            </w:pPr>
            <w:ins w:id="807" w:author="ERIC" w:date="2019-09-28T13:45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007" w:type="dxa"/>
            <w:tcPrChange w:id="80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09" w:author="ERIC" w:date="2019-09-28T13:45:00Z"/>
                <w:rFonts w:ascii="Courier New" w:hAnsi="Courier New" w:cs="Courier New"/>
                <w:b w:val="0"/>
              </w:rPr>
            </w:pPr>
            <w:ins w:id="810" w:author="ERIC" w:date="2019-09-28T13:45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833" w:type="dxa"/>
            <w:tcPrChange w:id="81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12" w:author="ERIC" w:date="2019-09-28T13:45:00Z"/>
                <w:rFonts w:cs="Arial"/>
                <w:b w:val="0"/>
              </w:rPr>
            </w:pPr>
            <w:ins w:id="813" w:author="ERIC" w:date="2019-09-28T13:45:00Z">
              <w:r>
                <w:rPr>
                  <w:rFonts w:cs="Arial"/>
                  <w:b w:val="0"/>
                </w:rPr>
                <w:t>string</w:t>
              </w:r>
            </w:ins>
          </w:p>
        </w:tc>
      </w:tr>
      <w:tr w:rsidR="00683109" w:rsidTr="00AC3B26">
        <w:trPr>
          <w:ins w:id="814" w:author="ERIC" w:date="2019-09-28T13:45:00Z"/>
        </w:trPr>
        <w:tc>
          <w:tcPr>
            <w:tcW w:w="3055" w:type="dxa"/>
            <w:tcPrChange w:id="81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16" w:author="ERIC" w:date="2019-09-28T13:45:00Z"/>
                <w:rFonts w:cs="Arial"/>
                <w:b w:val="0"/>
              </w:rPr>
            </w:pPr>
            <w:ins w:id="817" w:author="ERIC" w:date="2019-09-28T13:45:00Z">
              <w:r>
                <w:rPr>
                  <w:rFonts w:ascii="Courier New" w:hAnsi="Courier New" w:cs="Courier New"/>
                  <w:b w:val="0"/>
                </w:rPr>
                <w:t>a1ThresholdRsrp</w:t>
              </w:r>
            </w:ins>
          </w:p>
        </w:tc>
        <w:tc>
          <w:tcPr>
            <w:tcW w:w="3007" w:type="dxa"/>
            <w:tcPrChange w:id="81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19" w:author="ERIC" w:date="2019-09-28T13:45:00Z"/>
                <w:rFonts w:cs="Arial"/>
                <w:b w:val="0"/>
              </w:rPr>
            </w:pPr>
            <w:ins w:id="820" w:author="ERIC" w:date="2019-09-28T13:45:00Z">
              <w:r>
                <w:rPr>
                  <w:rFonts w:ascii="Courier New" w:hAnsi="Courier New" w:cs="Courier New"/>
                  <w:b w:val="0"/>
                </w:rPr>
                <w:t>a1ThresholdRsrp</w:t>
              </w:r>
            </w:ins>
          </w:p>
        </w:tc>
        <w:tc>
          <w:tcPr>
            <w:tcW w:w="3833" w:type="dxa"/>
            <w:tcPrChange w:id="82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22" w:author="ERIC" w:date="2019-09-28T13:45:00Z"/>
                <w:rFonts w:cs="Arial"/>
                <w:b w:val="0"/>
              </w:rPr>
            </w:pPr>
            <w:proofErr w:type="spellStart"/>
            <w:ins w:id="82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24" w:author="ERIC" w:date="2019-09-28T13:45:00Z"/>
        </w:trPr>
        <w:tc>
          <w:tcPr>
            <w:tcW w:w="3055" w:type="dxa"/>
            <w:tcPrChange w:id="82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26" w:author="ERIC" w:date="2019-09-28T13:45:00Z"/>
                <w:rFonts w:cs="Arial"/>
                <w:b w:val="0"/>
              </w:rPr>
            </w:pPr>
            <w:ins w:id="827" w:author="ERIC" w:date="2019-09-28T13:45:00Z">
              <w:r>
                <w:rPr>
                  <w:rFonts w:ascii="Courier New" w:hAnsi="Courier New" w:cs="Courier New"/>
                  <w:b w:val="0"/>
                </w:rPr>
                <w:t>a1ThresholdRsrq</w:t>
              </w:r>
            </w:ins>
          </w:p>
        </w:tc>
        <w:tc>
          <w:tcPr>
            <w:tcW w:w="3007" w:type="dxa"/>
            <w:tcPrChange w:id="82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29" w:author="ERIC" w:date="2019-09-28T13:45:00Z"/>
                <w:rFonts w:cs="Arial"/>
                <w:b w:val="0"/>
              </w:rPr>
            </w:pPr>
            <w:ins w:id="830" w:author="ERIC" w:date="2019-09-28T13:45:00Z">
              <w:r>
                <w:rPr>
                  <w:rFonts w:ascii="Courier New" w:hAnsi="Courier New" w:cs="Courier New"/>
                  <w:b w:val="0"/>
                </w:rPr>
                <w:t>a1ThresholdRsrq</w:t>
              </w:r>
            </w:ins>
          </w:p>
        </w:tc>
        <w:tc>
          <w:tcPr>
            <w:tcW w:w="3833" w:type="dxa"/>
            <w:tcPrChange w:id="83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32" w:author="ERIC" w:date="2019-09-28T13:45:00Z"/>
                <w:rFonts w:cs="Arial"/>
                <w:b w:val="0"/>
              </w:rPr>
            </w:pPr>
            <w:proofErr w:type="spellStart"/>
            <w:ins w:id="83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34" w:author="ERIC" w:date="2019-09-28T13:45:00Z"/>
        </w:trPr>
        <w:tc>
          <w:tcPr>
            <w:tcW w:w="3055" w:type="dxa"/>
            <w:tcPrChange w:id="83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36" w:author="ERIC" w:date="2019-09-28T13:45:00Z"/>
                <w:rFonts w:cs="Arial"/>
                <w:b w:val="0"/>
              </w:rPr>
            </w:pPr>
            <w:ins w:id="837" w:author="ERIC" w:date="2019-09-28T13:45:00Z">
              <w:r>
                <w:rPr>
                  <w:rFonts w:ascii="Courier New" w:hAnsi="Courier New" w:cs="Courier New"/>
                  <w:b w:val="0"/>
                </w:rPr>
                <w:t>a2ThresholdRsrp</w:t>
              </w:r>
            </w:ins>
          </w:p>
        </w:tc>
        <w:tc>
          <w:tcPr>
            <w:tcW w:w="3007" w:type="dxa"/>
            <w:tcPrChange w:id="83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39" w:author="ERIC" w:date="2019-09-28T13:45:00Z"/>
                <w:rFonts w:cs="Arial"/>
                <w:b w:val="0"/>
              </w:rPr>
            </w:pPr>
            <w:ins w:id="840" w:author="ERIC" w:date="2019-09-28T13:45:00Z">
              <w:r>
                <w:rPr>
                  <w:rFonts w:ascii="Courier New" w:hAnsi="Courier New" w:cs="Courier New"/>
                  <w:b w:val="0"/>
                </w:rPr>
                <w:t>a2ThresholdRsrp</w:t>
              </w:r>
            </w:ins>
          </w:p>
        </w:tc>
        <w:tc>
          <w:tcPr>
            <w:tcW w:w="3833" w:type="dxa"/>
            <w:tcPrChange w:id="84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42" w:author="ERIC" w:date="2019-09-28T13:45:00Z"/>
                <w:rFonts w:cs="Arial"/>
                <w:b w:val="0"/>
              </w:rPr>
            </w:pPr>
            <w:proofErr w:type="spellStart"/>
            <w:ins w:id="84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44" w:author="ERIC" w:date="2019-09-28T13:45:00Z"/>
        </w:trPr>
        <w:tc>
          <w:tcPr>
            <w:tcW w:w="3055" w:type="dxa"/>
            <w:tcPrChange w:id="84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46" w:author="ERIC" w:date="2019-09-28T13:45:00Z"/>
                <w:rFonts w:cs="Arial"/>
                <w:b w:val="0"/>
              </w:rPr>
            </w:pPr>
            <w:ins w:id="847" w:author="ERIC" w:date="2019-09-28T13:45:00Z">
              <w:r>
                <w:rPr>
                  <w:rFonts w:ascii="Courier New" w:hAnsi="Courier New" w:cs="Courier New"/>
                  <w:b w:val="0"/>
                </w:rPr>
                <w:t>a2ThresholdRsrq</w:t>
              </w:r>
            </w:ins>
          </w:p>
        </w:tc>
        <w:tc>
          <w:tcPr>
            <w:tcW w:w="3007" w:type="dxa"/>
            <w:tcPrChange w:id="84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49" w:author="ERIC" w:date="2019-09-28T13:45:00Z"/>
                <w:rFonts w:cs="Arial"/>
                <w:b w:val="0"/>
              </w:rPr>
            </w:pPr>
            <w:ins w:id="850" w:author="ERIC" w:date="2019-09-28T13:45:00Z">
              <w:r>
                <w:rPr>
                  <w:rFonts w:ascii="Courier New" w:hAnsi="Courier New" w:cs="Courier New"/>
                  <w:b w:val="0"/>
                </w:rPr>
                <w:t>a2ThresholdRsrq</w:t>
              </w:r>
            </w:ins>
          </w:p>
        </w:tc>
        <w:tc>
          <w:tcPr>
            <w:tcW w:w="3833" w:type="dxa"/>
            <w:tcPrChange w:id="85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52" w:author="ERIC" w:date="2019-09-28T13:45:00Z"/>
                <w:rFonts w:cs="Arial"/>
                <w:b w:val="0"/>
              </w:rPr>
            </w:pPr>
            <w:proofErr w:type="spellStart"/>
            <w:ins w:id="85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54" w:author="ERIC" w:date="2019-09-28T13:45:00Z"/>
        </w:trPr>
        <w:tc>
          <w:tcPr>
            <w:tcW w:w="3055" w:type="dxa"/>
            <w:tcPrChange w:id="85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56" w:author="ERIC" w:date="2019-09-28T13:45:00Z"/>
                <w:rFonts w:cs="Arial"/>
                <w:b w:val="0"/>
              </w:rPr>
            </w:pPr>
            <w:ins w:id="857" w:author="ERIC" w:date="2019-09-28T13:45:00Z">
              <w:r>
                <w:rPr>
                  <w:rFonts w:ascii="Courier New" w:hAnsi="Courier New" w:cs="Courier New"/>
                  <w:b w:val="0"/>
                </w:rPr>
                <w:t>a3Offset</w:t>
              </w:r>
            </w:ins>
          </w:p>
        </w:tc>
        <w:tc>
          <w:tcPr>
            <w:tcW w:w="3007" w:type="dxa"/>
            <w:tcPrChange w:id="85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59" w:author="ERIC" w:date="2019-09-28T13:45:00Z"/>
                <w:rFonts w:cs="Arial"/>
                <w:b w:val="0"/>
              </w:rPr>
            </w:pPr>
            <w:ins w:id="860" w:author="ERIC" w:date="2019-09-28T13:45:00Z">
              <w:r>
                <w:rPr>
                  <w:rFonts w:ascii="Courier New" w:hAnsi="Courier New" w:cs="Courier New"/>
                  <w:b w:val="0"/>
                </w:rPr>
                <w:t>a3Offset</w:t>
              </w:r>
            </w:ins>
          </w:p>
        </w:tc>
        <w:tc>
          <w:tcPr>
            <w:tcW w:w="3833" w:type="dxa"/>
            <w:tcPrChange w:id="86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62" w:author="ERIC" w:date="2019-09-28T13:45:00Z"/>
                <w:rFonts w:cs="Arial"/>
                <w:b w:val="0"/>
                <w:lang w:eastAsia="zh-CN"/>
              </w:rPr>
            </w:pPr>
            <w:ins w:id="863" w:author="ERIC" w:date="2019-09-28T13:45:00Z">
              <w:r>
                <w:rPr>
                  <w:rFonts w:cs="Arial" w:hint="eastAsia"/>
                  <w:b w:val="0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864" w:author="ERIC" w:date="2019-09-28T13:45:00Z"/>
        </w:trPr>
        <w:tc>
          <w:tcPr>
            <w:tcW w:w="3055" w:type="dxa"/>
            <w:tcPrChange w:id="86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66" w:author="ERIC" w:date="2019-09-28T13:45:00Z"/>
                <w:rFonts w:cs="Arial"/>
                <w:b w:val="0"/>
              </w:rPr>
            </w:pPr>
            <w:ins w:id="867" w:author="ERIC" w:date="2019-09-28T13:45:00Z">
              <w:r>
                <w:rPr>
                  <w:rFonts w:ascii="Courier New" w:hAnsi="Courier New" w:cs="Courier New"/>
                  <w:b w:val="0"/>
                </w:rPr>
                <w:t>a4ThresholdRsrp</w:t>
              </w:r>
            </w:ins>
          </w:p>
        </w:tc>
        <w:tc>
          <w:tcPr>
            <w:tcW w:w="3007" w:type="dxa"/>
            <w:tcPrChange w:id="86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69" w:author="ERIC" w:date="2019-09-28T13:45:00Z"/>
                <w:rFonts w:cs="Arial"/>
                <w:b w:val="0"/>
              </w:rPr>
            </w:pPr>
            <w:ins w:id="870" w:author="ERIC" w:date="2019-09-28T13:45:00Z">
              <w:r>
                <w:rPr>
                  <w:rFonts w:ascii="Courier New" w:hAnsi="Courier New" w:cs="Courier New"/>
                  <w:b w:val="0"/>
                </w:rPr>
                <w:t>a4ThresholdRsrp</w:t>
              </w:r>
            </w:ins>
          </w:p>
        </w:tc>
        <w:tc>
          <w:tcPr>
            <w:tcW w:w="3833" w:type="dxa"/>
            <w:tcPrChange w:id="87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72" w:author="ERIC" w:date="2019-09-28T13:45:00Z"/>
                <w:rFonts w:cs="Arial"/>
              </w:rPr>
            </w:pPr>
            <w:proofErr w:type="spellStart"/>
            <w:ins w:id="87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74" w:author="ERIC" w:date="2019-09-28T13:45:00Z"/>
        </w:trPr>
        <w:tc>
          <w:tcPr>
            <w:tcW w:w="3055" w:type="dxa"/>
            <w:tcPrChange w:id="87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76" w:author="ERIC" w:date="2019-09-28T13:45:00Z"/>
                <w:rFonts w:cs="Arial"/>
                <w:b w:val="0"/>
              </w:rPr>
            </w:pPr>
            <w:ins w:id="877" w:author="ERIC" w:date="2019-09-28T13:45:00Z">
              <w:r>
                <w:rPr>
                  <w:rFonts w:ascii="Courier New" w:hAnsi="Courier New" w:cs="Courier New"/>
                  <w:b w:val="0"/>
                </w:rPr>
                <w:t>a4ThresholdRsrq</w:t>
              </w:r>
            </w:ins>
          </w:p>
        </w:tc>
        <w:tc>
          <w:tcPr>
            <w:tcW w:w="3007" w:type="dxa"/>
            <w:tcPrChange w:id="87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79" w:author="ERIC" w:date="2019-09-28T13:45:00Z"/>
                <w:rFonts w:cs="Arial"/>
                <w:b w:val="0"/>
              </w:rPr>
            </w:pPr>
            <w:ins w:id="880" w:author="ERIC" w:date="2019-09-28T13:45:00Z">
              <w:r>
                <w:rPr>
                  <w:rFonts w:ascii="Courier New" w:hAnsi="Courier New" w:cs="Courier New"/>
                  <w:b w:val="0"/>
                </w:rPr>
                <w:t>a4ThresholdRsrq</w:t>
              </w:r>
            </w:ins>
          </w:p>
        </w:tc>
        <w:tc>
          <w:tcPr>
            <w:tcW w:w="3833" w:type="dxa"/>
            <w:tcPrChange w:id="88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82" w:author="ERIC" w:date="2019-09-28T13:45:00Z"/>
                <w:rFonts w:cs="Arial"/>
              </w:rPr>
            </w:pPr>
            <w:proofErr w:type="spellStart"/>
            <w:ins w:id="88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84" w:author="ERIC" w:date="2019-09-28T13:45:00Z"/>
        </w:trPr>
        <w:tc>
          <w:tcPr>
            <w:tcW w:w="3055" w:type="dxa"/>
            <w:tcPrChange w:id="88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86" w:author="ERIC" w:date="2019-09-28T13:45:00Z"/>
                <w:rFonts w:cs="Arial"/>
                <w:b w:val="0"/>
              </w:rPr>
            </w:pPr>
            <w:ins w:id="887" w:author="ERIC" w:date="2019-09-28T13:45:00Z">
              <w:r>
                <w:rPr>
                  <w:rFonts w:ascii="Courier New" w:hAnsi="Courier New" w:cs="Courier New"/>
                  <w:b w:val="0"/>
                </w:rPr>
                <w:t>a5Threshold1Rsrp</w:t>
              </w:r>
            </w:ins>
          </w:p>
        </w:tc>
        <w:tc>
          <w:tcPr>
            <w:tcW w:w="3007" w:type="dxa"/>
            <w:tcPrChange w:id="88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89" w:author="ERIC" w:date="2019-09-28T13:45:00Z"/>
                <w:rFonts w:cs="Arial"/>
                <w:b w:val="0"/>
              </w:rPr>
            </w:pPr>
            <w:ins w:id="890" w:author="ERIC" w:date="2019-09-28T13:45:00Z">
              <w:r>
                <w:rPr>
                  <w:rFonts w:ascii="Courier New" w:hAnsi="Courier New" w:cs="Courier New"/>
                  <w:b w:val="0"/>
                </w:rPr>
                <w:t>a5Threshold1Rsrp</w:t>
              </w:r>
            </w:ins>
          </w:p>
        </w:tc>
        <w:tc>
          <w:tcPr>
            <w:tcW w:w="3833" w:type="dxa"/>
            <w:tcPrChange w:id="89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92" w:author="ERIC" w:date="2019-09-28T13:45:00Z"/>
                <w:rFonts w:cs="Arial"/>
              </w:rPr>
            </w:pPr>
            <w:proofErr w:type="spellStart"/>
            <w:ins w:id="89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894" w:author="ERIC" w:date="2019-09-28T13:45:00Z"/>
        </w:trPr>
        <w:tc>
          <w:tcPr>
            <w:tcW w:w="3055" w:type="dxa"/>
            <w:tcPrChange w:id="89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96" w:author="ERIC" w:date="2019-09-28T13:45:00Z"/>
                <w:rFonts w:cs="Arial"/>
                <w:b w:val="0"/>
              </w:rPr>
            </w:pPr>
            <w:ins w:id="897" w:author="ERIC" w:date="2019-09-28T13:45:00Z">
              <w:r>
                <w:rPr>
                  <w:rFonts w:ascii="Courier New" w:hAnsi="Courier New" w:cs="Courier New"/>
                  <w:b w:val="0"/>
                </w:rPr>
                <w:t>a5Threshold1Rsrq</w:t>
              </w:r>
            </w:ins>
          </w:p>
        </w:tc>
        <w:tc>
          <w:tcPr>
            <w:tcW w:w="3007" w:type="dxa"/>
            <w:tcPrChange w:id="89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899" w:author="ERIC" w:date="2019-09-28T13:45:00Z"/>
                <w:rFonts w:cs="Arial"/>
                <w:b w:val="0"/>
              </w:rPr>
            </w:pPr>
            <w:ins w:id="900" w:author="ERIC" w:date="2019-09-28T13:45:00Z">
              <w:r>
                <w:rPr>
                  <w:rFonts w:ascii="Courier New" w:hAnsi="Courier New" w:cs="Courier New"/>
                  <w:b w:val="0"/>
                </w:rPr>
                <w:t>a5Threshold1Rsrq</w:t>
              </w:r>
            </w:ins>
          </w:p>
        </w:tc>
        <w:tc>
          <w:tcPr>
            <w:tcW w:w="3833" w:type="dxa"/>
            <w:tcPrChange w:id="90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H"/>
              <w:jc w:val="left"/>
              <w:rPr>
                <w:ins w:id="902" w:author="ERIC" w:date="2019-09-28T13:45:00Z"/>
                <w:rFonts w:cs="Arial"/>
              </w:rPr>
            </w:pPr>
            <w:proofErr w:type="spellStart"/>
            <w:ins w:id="903" w:author="ERIC" w:date="2019-09-28T13:45:00Z">
              <w:r>
                <w:rPr>
                  <w:rFonts w:cs="Arial"/>
                  <w:b w:val="0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04" w:author="ERIC" w:date="2019-09-28T13:45:00Z"/>
        </w:trPr>
        <w:tc>
          <w:tcPr>
            <w:tcW w:w="3055" w:type="dxa"/>
            <w:tcPrChange w:id="90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06" w:author="ERIC" w:date="2019-09-28T13:45:00Z"/>
                <w:rFonts w:ascii="Courier New" w:hAnsi="Courier New" w:cs="Courier New"/>
              </w:rPr>
            </w:pPr>
            <w:ins w:id="907" w:author="ERIC" w:date="2019-09-28T13:45:00Z">
              <w:r>
                <w:rPr>
                  <w:rFonts w:ascii="Courier New" w:hAnsi="Courier New" w:cs="Courier New"/>
                </w:rPr>
                <w:t>b1ThresholdUtraRscp</w:t>
              </w:r>
            </w:ins>
          </w:p>
        </w:tc>
        <w:tc>
          <w:tcPr>
            <w:tcW w:w="3007" w:type="dxa"/>
            <w:tcPrChange w:id="90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09" w:author="ERIC" w:date="2019-09-28T13:45:00Z"/>
                <w:rFonts w:ascii="Courier New" w:hAnsi="Courier New" w:cs="Courier New"/>
              </w:rPr>
            </w:pPr>
            <w:ins w:id="910" w:author="ERIC" w:date="2019-09-28T13:45:00Z">
              <w:r>
                <w:rPr>
                  <w:rFonts w:ascii="Courier New" w:hAnsi="Courier New" w:cs="Courier New"/>
                </w:rPr>
                <w:t>b1ThresholdUtraRscp</w:t>
              </w:r>
            </w:ins>
          </w:p>
        </w:tc>
        <w:tc>
          <w:tcPr>
            <w:tcW w:w="3833" w:type="dxa"/>
            <w:tcPrChange w:id="91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12" w:author="ERIC" w:date="2019-09-28T13:45:00Z"/>
                <w:rFonts w:cs="Arial"/>
                <w:lang w:eastAsia="zh-CN"/>
              </w:rPr>
            </w:pPr>
            <w:ins w:id="913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914" w:author="ERIC" w:date="2019-09-28T13:45:00Z"/>
        </w:trPr>
        <w:tc>
          <w:tcPr>
            <w:tcW w:w="3055" w:type="dxa"/>
            <w:tcPrChange w:id="91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16" w:author="ERIC" w:date="2019-09-28T13:45:00Z"/>
                <w:rFonts w:ascii="Courier New" w:hAnsi="Courier New" w:cs="Courier New"/>
              </w:rPr>
            </w:pPr>
            <w:ins w:id="917" w:author="ERIC" w:date="2019-09-28T13:45:00Z">
              <w:r>
                <w:rPr>
                  <w:rFonts w:ascii="Courier New" w:hAnsi="Courier New" w:cs="Courier New"/>
                </w:rPr>
                <w:t>b1ThresholdUtraEcN0</w:t>
              </w:r>
            </w:ins>
          </w:p>
        </w:tc>
        <w:tc>
          <w:tcPr>
            <w:tcW w:w="3007" w:type="dxa"/>
            <w:tcPrChange w:id="91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19" w:author="ERIC" w:date="2019-09-28T13:45:00Z"/>
                <w:rFonts w:ascii="Courier New" w:hAnsi="Courier New" w:cs="Courier New"/>
              </w:rPr>
            </w:pPr>
            <w:ins w:id="920" w:author="ERIC" w:date="2019-09-28T13:45:00Z">
              <w:r>
                <w:rPr>
                  <w:rFonts w:ascii="Courier New" w:hAnsi="Courier New" w:cs="Courier New"/>
                </w:rPr>
                <w:t>b1ThresholdUtraEcN0</w:t>
              </w:r>
            </w:ins>
          </w:p>
        </w:tc>
        <w:tc>
          <w:tcPr>
            <w:tcW w:w="3833" w:type="dxa"/>
            <w:tcPrChange w:id="92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22" w:author="ERIC" w:date="2019-09-28T13:45:00Z"/>
                <w:rFonts w:cs="Arial"/>
              </w:rPr>
            </w:pPr>
            <w:proofErr w:type="spellStart"/>
            <w:ins w:id="92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24" w:author="ERIC" w:date="2019-09-28T13:45:00Z"/>
        </w:trPr>
        <w:tc>
          <w:tcPr>
            <w:tcW w:w="3055" w:type="dxa"/>
            <w:tcPrChange w:id="92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26" w:author="ERIC" w:date="2019-09-28T13:45:00Z"/>
                <w:rFonts w:ascii="Courier New" w:hAnsi="Courier New" w:cs="Courier New"/>
              </w:rPr>
            </w:pPr>
            <w:ins w:id="927" w:author="ERIC" w:date="2019-09-28T13:45:00Z">
              <w:r>
                <w:rPr>
                  <w:rFonts w:ascii="Courier New" w:hAnsi="Courier New" w:cs="Courier New"/>
                </w:rPr>
                <w:t>b1ThresholdGeran</w:t>
              </w:r>
            </w:ins>
          </w:p>
        </w:tc>
        <w:tc>
          <w:tcPr>
            <w:tcW w:w="3007" w:type="dxa"/>
            <w:tcPrChange w:id="92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29" w:author="ERIC" w:date="2019-09-28T13:45:00Z"/>
                <w:rFonts w:ascii="Courier New" w:hAnsi="Courier New" w:cs="Courier New"/>
              </w:rPr>
            </w:pPr>
            <w:ins w:id="930" w:author="ERIC" w:date="2019-09-28T13:45:00Z">
              <w:r>
                <w:rPr>
                  <w:rFonts w:ascii="Courier New" w:hAnsi="Courier New" w:cs="Courier New"/>
                </w:rPr>
                <w:t>b1ThresholdGeran</w:t>
              </w:r>
            </w:ins>
          </w:p>
        </w:tc>
        <w:tc>
          <w:tcPr>
            <w:tcW w:w="3833" w:type="dxa"/>
            <w:tcPrChange w:id="93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32" w:author="ERIC" w:date="2019-09-28T13:45:00Z"/>
                <w:rFonts w:cs="Arial"/>
              </w:rPr>
            </w:pPr>
            <w:proofErr w:type="spellStart"/>
            <w:ins w:id="93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34" w:author="ERIC" w:date="2019-09-28T13:45:00Z"/>
        </w:trPr>
        <w:tc>
          <w:tcPr>
            <w:tcW w:w="3055" w:type="dxa"/>
            <w:tcPrChange w:id="93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36" w:author="ERIC" w:date="2019-09-28T13:45:00Z"/>
                <w:rFonts w:ascii="Courier New" w:hAnsi="Courier New" w:cs="Courier New"/>
              </w:rPr>
            </w:pPr>
            <w:ins w:id="937" w:author="ERIC" w:date="2019-09-28T13:45:00Z">
              <w:r>
                <w:rPr>
                  <w:rFonts w:ascii="Courier New" w:hAnsi="Courier New" w:cs="Courier New"/>
                </w:rPr>
                <w:t>b1ThresholdCdma2000</w:t>
              </w:r>
            </w:ins>
          </w:p>
        </w:tc>
        <w:tc>
          <w:tcPr>
            <w:tcW w:w="3007" w:type="dxa"/>
            <w:tcPrChange w:id="93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39" w:author="ERIC" w:date="2019-09-28T13:45:00Z"/>
                <w:rFonts w:ascii="Courier New" w:hAnsi="Courier New" w:cs="Courier New"/>
              </w:rPr>
            </w:pPr>
            <w:ins w:id="940" w:author="ERIC" w:date="2019-09-28T13:45:00Z">
              <w:r>
                <w:rPr>
                  <w:rFonts w:ascii="Courier New" w:hAnsi="Courier New" w:cs="Courier New"/>
                </w:rPr>
                <w:t>b1ThresholdCdma2000</w:t>
              </w:r>
            </w:ins>
          </w:p>
        </w:tc>
        <w:tc>
          <w:tcPr>
            <w:tcW w:w="3833" w:type="dxa"/>
            <w:tcPrChange w:id="94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42" w:author="ERIC" w:date="2019-09-28T13:45:00Z"/>
                <w:rFonts w:cs="Arial"/>
              </w:rPr>
            </w:pPr>
            <w:proofErr w:type="spellStart"/>
            <w:ins w:id="94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44" w:author="ERIC" w:date="2019-09-28T13:45:00Z"/>
        </w:trPr>
        <w:tc>
          <w:tcPr>
            <w:tcW w:w="3055" w:type="dxa"/>
            <w:tcPrChange w:id="94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46" w:author="ERIC" w:date="2019-09-28T13:45:00Z"/>
                <w:rFonts w:ascii="Courier New" w:hAnsi="Courier New" w:cs="Courier New"/>
              </w:rPr>
            </w:pPr>
            <w:ins w:id="947" w:author="ERIC" w:date="2019-09-28T13:45:00Z">
              <w:r>
                <w:rPr>
                  <w:rFonts w:ascii="Courier New" w:hAnsi="Courier New" w:cs="Courier New"/>
                </w:rPr>
                <w:t>b2Threshold1Rsrp</w:t>
              </w:r>
            </w:ins>
          </w:p>
        </w:tc>
        <w:tc>
          <w:tcPr>
            <w:tcW w:w="3007" w:type="dxa"/>
            <w:tcPrChange w:id="94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49" w:author="ERIC" w:date="2019-09-28T13:45:00Z"/>
                <w:rFonts w:ascii="Courier New" w:hAnsi="Courier New" w:cs="Courier New"/>
              </w:rPr>
            </w:pPr>
            <w:ins w:id="950" w:author="ERIC" w:date="2019-09-28T13:45:00Z">
              <w:r>
                <w:rPr>
                  <w:rFonts w:ascii="Courier New" w:hAnsi="Courier New" w:cs="Courier New"/>
                </w:rPr>
                <w:t>b2Threshold1Rsrp</w:t>
              </w:r>
            </w:ins>
          </w:p>
        </w:tc>
        <w:tc>
          <w:tcPr>
            <w:tcW w:w="3833" w:type="dxa"/>
            <w:tcPrChange w:id="95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52" w:author="ERIC" w:date="2019-09-28T13:45:00Z"/>
                <w:rFonts w:cs="Arial"/>
              </w:rPr>
            </w:pPr>
            <w:proofErr w:type="spellStart"/>
            <w:ins w:id="95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54" w:author="ERIC" w:date="2019-09-28T13:45:00Z"/>
        </w:trPr>
        <w:tc>
          <w:tcPr>
            <w:tcW w:w="3055" w:type="dxa"/>
            <w:tcPrChange w:id="95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56" w:author="ERIC" w:date="2019-09-28T13:45:00Z"/>
                <w:rFonts w:ascii="Courier New" w:hAnsi="Courier New" w:cs="Courier New"/>
              </w:rPr>
            </w:pPr>
            <w:ins w:id="957" w:author="ERIC" w:date="2019-09-28T13:45:00Z">
              <w:r>
                <w:rPr>
                  <w:rFonts w:ascii="Courier New" w:hAnsi="Courier New" w:cs="Courier New"/>
                </w:rPr>
                <w:t>b2Threshold1Rsrq</w:t>
              </w:r>
            </w:ins>
          </w:p>
        </w:tc>
        <w:tc>
          <w:tcPr>
            <w:tcW w:w="3007" w:type="dxa"/>
            <w:tcPrChange w:id="95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59" w:author="ERIC" w:date="2019-09-28T13:45:00Z"/>
                <w:rFonts w:ascii="Courier New" w:hAnsi="Courier New" w:cs="Courier New"/>
              </w:rPr>
            </w:pPr>
            <w:ins w:id="960" w:author="ERIC" w:date="2019-09-28T13:45:00Z">
              <w:r>
                <w:rPr>
                  <w:rFonts w:ascii="Courier New" w:hAnsi="Courier New" w:cs="Courier New"/>
                </w:rPr>
                <w:t>b2Threshold1Rsrq</w:t>
              </w:r>
            </w:ins>
          </w:p>
        </w:tc>
        <w:tc>
          <w:tcPr>
            <w:tcW w:w="3833" w:type="dxa"/>
            <w:tcPrChange w:id="96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62" w:author="ERIC" w:date="2019-09-28T13:45:00Z"/>
                <w:rFonts w:cs="Arial"/>
              </w:rPr>
            </w:pPr>
            <w:proofErr w:type="spellStart"/>
            <w:ins w:id="96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64" w:author="ERIC" w:date="2019-09-28T13:45:00Z"/>
        </w:trPr>
        <w:tc>
          <w:tcPr>
            <w:tcW w:w="3055" w:type="dxa"/>
            <w:tcPrChange w:id="96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66" w:author="ERIC" w:date="2019-09-28T13:45:00Z"/>
                <w:rFonts w:ascii="Courier New" w:hAnsi="Courier New" w:cs="Courier New"/>
                <w:lang w:eastAsia="zh-CN"/>
              </w:rPr>
            </w:pPr>
            <w:ins w:id="967" w:author="ERIC" w:date="2019-09-28T13:45:00Z">
              <w:r>
                <w:rPr>
                  <w:rFonts w:ascii="Courier New" w:hAnsi="Courier New" w:cs="Courier New"/>
                </w:rPr>
                <w:t>b2Threshold2UtraRscp</w:t>
              </w:r>
            </w:ins>
          </w:p>
        </w:tc>
        <w:tc>
          <w:tcPr>
            <w:tcW w:w="3007" w:type="dxa"/>
            <w:tcPrChange w:id="96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69" w:author="ERIC" w:date="2019-09-28T13:45:00Z"/>
                <w:rFonts w:ascii="Courier New" w:hAnsi="Courier New" w:cs="Courier New"/>
              </w:rPr>
            </w:pPr>
            <w:ins w:id="970" w:author="ERIC" w:date="2019-09-28T13:45:00Z">
              <w:r>
                <w:rPr>
                  <w:rFonts w:ascii="Courier New" w:hAnsi="Courier New" w:cs="Courier New"/>
                </w:rPr>
                <w:t>b2Threshold2UtraRscp</w:t>
              </w:r>
            </w:ins>
          </w:p>
        </w:tc>
        <w:tc>
          <w:tcPr>
            <w:tcW w:w="3833" w:type="dxa"/>
            <w:tcPrChange w:id="97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72" w:author="ERIC" w:date="2019-09-28T13:45:00Z"/>
                <w:rFonts w:cs="Arial"/>
                <w:lang w:eastAsia="zh-CN"/>
              </w:rPr>
            </w:pPr>
            <w:ins w:id="973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974" w:author="ERIC" w:date="2019-09-28T13:45:00Z"/>
        </w:trPr>
        <w:tc>
          <w:tcPr>
            <w:tcW w:w="3055" w:type="dxa"/>
            <w:tcPrChange w:id="97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76" w:author="ERIC" w:date="2019-09-28T13:45:00Z"/>
                <w:rFonts w:ascii="Courier New" w:hAnsi="Courier New" w:cs="Courier New"/>
              </w:rPr>
            </w:pPr>
            <w:ins w:id="977" w:author="ERIC" w:date="2019-09-28T13:45:00Z">
              <w:r>
                <w:rPr>
                  <w:rFonts w:ascii="Courier New" w:hAnsi="Courier New" w:cs="Courier New"/>
                </w:rPr>
                <w:t>b2Threshold2UtraEcN0</w:t>
              </w:r>
            </w:ins>
          </w:p>
        </w:tc>
        <w:tc>
          <w:tcPr>
            <w:tcW w:w="3007" w:type="dxa"/>
            <w:tcPrChange w:id="97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79" w:author="ERIC" w:date="2019-09-28T13:45:00Z"/>
                <w:rFonts w:ascii="Courier New" w:hAnsi="Courier New" w:cs="Courier New"/>
              </w:rPr>
            </w:pPr>
            <w:ins w:id="980" w:author="ERIC" w:date="2019-09-28T13:45:00Z">
              <w:r>
                <w:rPr>
                  <w:rFonts w:ascii="Courier New" w:hAnsi="Courier New" w:cs="Courier New"/>
                </w:rPr>
                <w:t>b2Threshold2UtraEcN0</w:t>
              </w:r>
            </w:ins>
          </w:p>
        </w:tc>
        <w:tc>
          <w:tcPr>
            <w:tcW w:w="3833" w:type="dxa"/>
            <w:tcPrChange w:id="98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82" w:author="ERIC" w:date="2019-09-28T13:45:00Z"/>
                <w:rFonts w:cs="Arial"/>
              </w:rPr>
            </w:pPr>
            <w:proofErr w:type="spellStart"/>
            <w:ins w:id="98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84" w:author="ERIC" w:date="2019-09-28T13:45:00Z"/>
        </w:trPr>
        <w:tc>
          <w:tcPr>
            <w:tcW w:w="3055" w:type="dxa"/>
            <w:tcPrChange w:id="98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86" w:author="ERIC" w:date="2019-09-28T13:45:00Z"/>
                <w:rFonts w:ascii="Courier New" w:hAnsi="Courier New" w:cs="Courier New"/>
              </w:rPr>
            </w:pPr>
            <w:ins w:id="987" w:author="ERIC" w:date="2019-09-28T13:45:00Z">
              <w:r>
                <w:rPr>
                  <w:rFonts w:ascii="Courier New" w:hAnsi="Courier New" w:cs="Courier New"/>
                </w:rPr>
                <w:t>b2Threshold2Geran</w:t>
              </w:r>
            </w:ins>
          </w:p>
        </w:tc>
        <w:tc>
          <w:tcPr>
            <w:tcW w:w="3007" w:type="dxa"/>
            <w:tcPrChange w:id="98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89" w:author="ERIC" w:date="2019-09-28T13:45:00Z"/>
                <w:rFonts w:ascii="Courier New" w:hAnsi="Courier New" w:cs="Courier New"/>
              </w:rPr>
            </w:pPr>
            <w:ins w:id="990" w:author="ERIC" w:date="2019-09-28T13:45:00Z">
              <w:r>
                <w:rPr>
                  <w:rFonts w:ascii="Courier New" w:hAnsi="Courier New" w:cs="Courier New"/>
                </w:rPr>
                <w:t>b2Threshold2Geran</w:t>
              </w:r>
            </w:ins>
          </w:p>
        </w:tc>
        <w:tc>
          <w:tcPr>
            <w:tcW w:w="3833" w:type="dxa"/>
            <w:tcPrChange w:id="99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992" w:author="ERIC" w:date="2019-09-28T13:45:00Z"/>
                <w:rFonts w:cs="Arial"/>
              </w:rPr>
            </w:pPr>
            <w:proofErr w:type="spellStart"/>
            <w:ins w:id="99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994" w:author="ERIC" w:date="2019-09-28T13:45:00Z"/>
        </w:trPr>
        <w:tc>
          <w:tcPr>
            <w:tcW w:w="3055" w:type="dxa"/>
            <w:tcPrChange w:id="99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996" w:author="ERIC" w:date="2019-09-28T13:45:00Z"/>
                <w:rFonts w:ascii="Courier New" w:hAnsi="Courier New" w:cs="Courier New"/>
              </w:rPr>
            </w:pPr>
            <w:ins w:id="997" w:author="ERIC" w:date="2019-09-28T13:45:00Z">
              <w:r>
                <w:rPr>
                  <w:rFonts w:ascii="Courier New" w:hAnsi="Courier New" w:cs="Courier New"/>
                </w:rPr>
                <w:t>b2Threshold2Cdma2000</w:t>
              </w:r>
            </w:ins>
          </w:p>
        </w:tc>
        <w:tc>
          <w:tcPr>
            <w:tcW w:w="3007" w:type="dxa"/>
            <w:tcPrChange w:id="99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999" w:author="ERIC" w:date="2019-09-28T13:45:00Z"/>
                <w:rFonts w:ascii="Courier New" w:hAnsi="Courier New" w:cs="Courier New"/>
              </w:rPr>
            </w:pPr>
            <w:ins w:id="1000" w:author="ERIC" w:date="2019-09-28T13:45:00Z">
              <w:r>
                <w:rPr>
                  <w:rFonts w:ascii="Courier New" w:hAnsi="Courier New" w:cs="Courier New"/>
                </w:rPr>
                <w:t>b2Threshold2Cdma2000</w:t>
              </w:r>
            </w:ins>
          </w:p>
        </w:tc>
        <w:tc>
          <w:tcPr>
            <w:tcW w:w="3833" w:type="dxa"/>
            <w:tcPrChange w:id="100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02" w:author="ERIC" w:date="2019-09-28T13:45:00Z"/>
                <w:rFonts w:cs="Arial"/>
              </w:rPr>
            </w:pPr>
            <w:proofErr w:type="spellStart"/>
            <w:ins w:id="100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04" w:author="ERIC" w:date="2019-09-28T13:45:00Z"/>
        </w:trPr>
        <w:tc>
          <w:tcPr>
            <w:tcW w:w="3055" w:type="dxa"/>
            <w:tcPrChange w:id="100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06" w:author="ERIC" w:date="2019-09-28T13:45:00Z"/>
                <w:rFonts w:ascii="Courier New" w:hAnsi="Courier New" w:cs="Courier New"/>
              </w:rPr>
            </w:pPr>
            <w:proofErr w:type="spellStart"/>
            <w:ins w:id="1007" w:author="ERIC" w:date="2019-09-28T13:45:00Z">
              <w:r>
                <w:rPr>
                  <w:rFonts w:ascii="Courier New" w:hAnsi="Courier New" w:cs="Courier New"/>
                </w:rPr>
                <w:t>commonChannelPowerOffset</w:t>
              </w:r>
              <w:proofErr w:type="spellEnd"/>
            </w:ins>
          </w:p>
        </w:tc>
        <w:tc>
          <w:tcPr>
            <w:tcW w:w="3007" w:type="dxa"/>
            <w:tcPrChange w:id="100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09" w:author="ERIC" w:date="2019-09-28T13:45:00Z"/>
                <w:rFonts w:ascii="Courier New" w:hAnsi="Courier New" w:cs="Courier New"/>
              </w:rPr>
            </w:pPr>
            <w:proofErr w:type="spellStart"/>
            <w:ins w:id="1010" w:author="ERIC" w:date="2019-09-28T13:45:00Z">
              <w:r>
                <w:rPr>
                  <w:rFonts w:ascii="Courier New" w:hAnsi="Courier New" w:cs="Courier New"/>
                </w:rPr>
                <w:t>commonChannelPowerOffset</w:t>
              </w:r>
              <w:proofErr w:type="spellEnd"/>
            </w:ins>
          </w:p>
        </w:tc>
        <w:tc>
          <w:tcPr>
            <w:tcW w:w="3833" w:type="dxa"/>
            <w:tcPrChange w:id="101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12" w:author="ERIC" w:date="2019-09-28T13:45:00Z"/>
                <w:rFonts w:cs="Arial"/>
                <w:lang w:eastAsia="zh-CN"/>
              </w:rPr>
            </w:pPr>
            <w:ins w:id="1013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1014" w:author="ERIC" w:date="2019-09-28T13:45:00Z"/>
        </w:trPr>
        <w:tc>
          <w:tcPr>
            <w:tcW w:w="3055" w:type="dxa"/>
            <w:tcPrChange w:id="101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16" w:author="ERIC" w:date="2019-09-28T13:45:00Z"/>
                <w:rFonts w:ascii="Courier New" w:hAnsi="Courier New" w:cs="Courier New"/>
              </w:rPr>
            </w:pPr>
            <w:proofErr w:type="spellStart"/>
            <w:ins w:id="1017" w:author="ERIC" w:date="2019-09-28T13:45:00Z">
              <w:r>
                <w:rPr>
                  <w:rFonts w:ascii="Courier New" w:hAnsi="Courier New" w:cs="Courier New"/>
                </w:rPr>
                <w:t>configurationIndex</w:t>
              </w:r>
              <w:proofErr w:type="spellEnd"/>
            </w:ins>
          </w:p>
        </w:tc>
        <w:tc>
          <w:tcPr>
            <w:tcW w:w="3007" w:type="dxa"/>
            <w:tcPrChange w:id="101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19" w:author="ERIC" w:date="2019-09-28T13:45:00Z"/>
                <w:rFonts w:ascii="Courier New" w:hAnsi="Courier New" w:cs="Courier New"/>
              </w:rPr>
            </w:pPr>
            <w:proofErr w:type="spellStart"/>
            <w:ins w:id="1020" w:author="ERIC" w:date="2019-09-28T13:45:00Z">
              <w:r>
                <w:rPr>
                  <w:rFonts w:ascii="Courier New" w:hAnsi="Courier New" w:cs="Courier New"/>
                </w:rPr>
                <w:t>configurationIndex</w:t>
              </w:r>
              <w:proofErr w:type="spellEnd"/>
            </w:ins>
          </w:p>
        </w:tc>
        <w:tc>
          <w:tcPr>
            <w:tcW w:w="3833" w:type="dxa"/>
            <w:tcPrChange w:id="102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22" w:author="ERIC" w:date="2019-09-28T13:45:00Z"/>
                <w:rFonts w:cs="Arial"/>
              </w:rPr>
            </w:pPr>
            <w:proofErr w:type="spellStart"/>
            <w:ins w:id="102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24" w:author="ERIC" w:date="2019-09-28T13:45:00Z"/>
        </w:trPr>
        <w:tc>
          <w:tcPr>
            <w:tcW w:w="3055" w:type="dxa"/>
            <w:tcPrChange w:id="102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26" w:author="ERIC" w:date="2019-09-28T13:45:00Z"/>
                <w:rFonts w:ascii="Courier New" w:hAnsi="Courier New" w:cs="Courier New"/>
              </w:rPr>
            </w:pPr>
            <w:proofErr w:type="spellStart"/>
            <w:ins w:id="1027" w:author="ERIC" w:date="2019-09-28T13:45:00Z">
              <w:r>
                <w:rPr>
                  <w:rFonts w:ascii="Courier New" w:hAnsi="Courier New" w:cs="Courier New"/>
                </w:rPr>
                <w:t>contentionResolutionTimer</w:t>
              </w:r>
              <w:proofErr w:type="spellEnd"/>
            </w:ins>
          </w:p>
        </w:tc>
        <w:tc>
          <w:tcPr>
            <w:tcW w:w="3007" w:type="dxa"/>
            <w:tcPrChange w:id="102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29" w:author="ERIC" w:date="2019-09-28T13:45:00Z"/>
                <w:rFonts w:ascii="Courier New" w:hAnsi="Courier New" w:cs="Courier New"/>
              </w:rPr>
            </w:pPr>
            <w:proofErr w:type="spellStart"/>
            <w:ins w:id="1030" w:author="ERIC" w:date="2019-09-28T13:45:00Z">
              <w:r>
                <w:rPr>
                  <w:rFonts w:ascii="Courier New" w:hAnsi="Courier New" w:cs="Courier New"/>
                </w:rPr>
                <w:t>contentionResolutionTimer</w:t>
              </w:r>
              <w:proofErr w:type="spellEnd"/>
            </w:ins>
          </w:p>
        </w:tc>
        <w:tc>
          <w:tcPr>
            <w:tcW w:w="3833" w:type="dxa"/>
            <w:tcPrChange w:id="103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32" w:author="ERIC" w:date="2019-09-28T13:45:00Z"/>
                <w:rFonts w:cs="Arial"/>
              </w:rPr>
            </w:pPr>
            <w:proofErr w:type="spellStart"/>
            <w:proofErr w:type="gramStart"/>
            <w:ins w:id="103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034" w:author="ERIC" w:date="2019-09-28T13:45:00Z"/>
                <w:rFonts w:cs="Arial"/>
                <w:lang w:eastAsia="zh-CN"/>
              </w:rPr>
            </w:pPr>
            <w:proofErr w:type="spellStart"/>
            <w:ins w:id="1035" w:author="ERIC" w:date="2019-09-28T13:45:00Z">
              <w:r>
                <w:rPr>
                  <w:rFonts w:cs="Arial" w:hint="eastAsia"/>
                  <w:lang w:eastAsia="zh-CN"/>
                </w:rPr>
                <w:t>contentionResolutionTimerEnumType</w:t>
              </w:r>
              <w:proofErr w:type="spellEnd"/>
            </w:ins>
          </w:p>
        </w:tc>
      </w:tr>
      <w:tr w:rsidR="00683109" w:rsidTr="00AC3B26">
        <w:trPr>
          <w:ins w:id="1036" w:author="ERIC" w:date="2019-09-28T13:45:00Z"/>
        </w:trPr>
        <w:tc>
          <w:tcPr>
            <w:tcW w:w="3055" w:type="dxa"/>
            <w:tcPrChange w:id="103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38" w:author="ERIC" w:date="2019-09-28T13:45:00Z"/>
                <w:rFonts w:ascii="Courier New" w:hAnsi="Courier New" w:cs="Courier New"/>
              </w:rPr>
            </w:pPr>
            <w:ins w:id="103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hysteresisEutraA1</w:t>
              </w:r>
            </w:ins>
          </w:p>
        </w:tc>
        <w:tc>
          <w:tcPr>
            <w:tcW w:w="3007" w:type="dxa"/>
            <w:tcPrChange w:id="104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41" w:author="ERIC" w:date="2019-09-28T13:45:00Z"/>
                <w:rFonts w:ascii="Courier New" w:hAnsi="Courier New" w:cs="Courier New"/>
              </w:rPr>
            </w:pPr>
            <w:ins w:id="104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hysteresisEutraA1</w:t>
              </w:r>
            </w:ins>
          </w:p>
        </w:tc>
        <w:tc>
          <w:tcPr>
            <w:tcW w:w="3833" w:type="dxa"/>
            <w:tcPrChange w:id="104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44" w:author="ERIC" w:date="2019-09-28T13:45:00Z"/>
                <w:rFonts w:cs="Arial"/>
                <w:lang w:eastAsia="zh-CN"/>
              </w:rPr>
            </w:pPr>
            <w:proofErr w:type="spellStart"/>
            <w:ins w:id="104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46" w:author="ERIC" w:date="2019-09-28T13:45:00Z"/>
        </w:trPr>
        <w:tc>
          <w:tcPr>
            <w:tcW w:w="3055" w:type="dxa"/>
            <w:tcPrChange w:id="104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48" w:author="ERIC" w:date="2019-09-28T13:45:00Z"/>
                <w:rFonts w:ascii="Courier New" w:hAnsi="Courier New" w:cs="Courier New"/>
              </w:rPr>
            </w:pPr>
            <w:ins w:id="104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hysteresisEutraA2</w:t>
              </w:r>
            </w:ins>
          </w:p>
        </w:tc>
        <w:tc>
          <w:tcPr>
            <w:tcW w:w="3007" w:type="dxa"/>
            <w:tcPrChange w:id="105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51" w:author="ERIC" w:date="2019-09-28T13:45:00Z"/>
                <w:rFonts w:ascii="Courier New" w:hAnsi="Courier New" w:cs="Courier New"/>
              </w:rPr>
            </w:pPr>
            <w:ins w:id="105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hysteresisEutraA2</w:t>
              </w:r>
            </w:ins>
          </w:p>
        </w:tc>
        <w:tc>
          <w:tcPr>
            <w:tcW w:w="3833" w:type="dxa"/>
            <w:tcPrChange w:id="105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54" w:author="ERIC" w:date="2019-09-28T13:45:00Z"/>
                <w:rFonts w:cs="Arial"/>
              </w:rPr>
            </w:pPr>
            <w:proofErr w:type="spellStart"/>
            <w:ins w:id="105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56" w:author="ERIC" w:date="2019-09-28T13:45:00Z"/>
        </w:trPr>
        <w:tc>
          <w:tcPr>
            <w:tcW w:w="3055" w:type="dxa"/>
            <w:tcPrChange w:id="105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58" w:author="ERIC" w:date="2019-09-28T13:45:00Z"/>
                <w:rFonts w:ascii="Courier New" w:hAnsi="Courier New" w:cs="Courier New"/>
              </w:rPr>
            </w:pPr>
            <w:ins w:id="105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hysteresisEutraA3</w:t>
              </w:r>
            </w:ins>
          </w:p>
        </w:tc>
        <w:tc>
          <w:tcPr>
            <w:tcW w:w="3007" w:type="dxa"/>
            <w:tcPrChange w:id="106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61" w:author="ERIC" w:date="2019-09-28T13:45:00Z"/>
                <w:rFonts w:ascii="Courier New" w:hAnsi="Courier New" w:cs="Courier New"/>
              </w:rPr>
            </w:pPr>
            <w:ins w:id="106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hysteresisEutraA3</w:t>
              </w:r>
            </w:ins>
          </w:p>
        </w:tc>
        <w:tc>
          <w:tcPr>
            <w:tcW w:w="3833" w:type="dxa"/>
            <w:tcPrChange w:id="106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64" w:author="ERIC" w:date="2019-09-28T13:45:00Z"/>
                <w:rFonts w:cs="Arial"/>
              </w:rPr>
            </w:pPr>
            <w:proofErr w:type="spellStart"/>
            <w:ins w:id="106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66" w:author="ERIC" w:date="2019-09-28T13:45:00Z"/>
        </w:trPr>
        <w:tc>
          <w:tcPr>
            <w:tcW w:w="3055" w:type="dxa"/>
            <w:tcPrChange w:id="106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68" w:author="ERIC" w:date="2019-09-28T13:45:00Z"/>
                <w:rFonts w:ascii="Courier New" w:hAnsi="Courier New" w:cs="Courier New"/>
              </w:rPr>
            </w:pPr>
            <w:ins w:id="106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hysteresisEutraA4</w:t>
              </w:r>
            </w:ins>
          </w:p>
        </w:tc>
        <w:tc>
          <w:tcPr>
            <w:tcW w:w="3007" w:type="dxa"/>
            <w:tcPrChange w:id="107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71" w:author="ERIC" w:date="2019-09-28T13:45:00Z"/>
                <w:rFonts w:ascii="Courier New" w:hAnsi="Courier New" w:cs="Courier New"/>
              </w:rPr>
            </w:pPr>
            <w:ins w:id="107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hysteresisEutraA4</w:t>
              </w:r>
            </w:ins>
          </w:p>
        </w:tc>
        <w:tc>
          <w:tcPr>
            <w:tcW w:w="3833" w:type="dxa"/>
            <w:tcPrChange w:id="107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74" w:author="ERIC" w:date="2019-09-28T13:45:00Z"/>
                <w:rFonts w:cs="Arial"/>
              </w:rPr>
            </w:pPr>
            <w:proofErr w:type="spellStart"/>
            <w:ins w:id="107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76" w:author="ERIC" w:date="2019-09-28T13:45:00Z"/>
        </w:trPr>
        <w:tc>
          <w:tcPr>
            <w:tcW w:w="3055" w:type="dxa"/>
            <w:tcPrChange w:id="107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78" w:author="ERIC" w:date="2019-09-28T13:45:00Z"/>
                <w:rFonts w:ascii="Courier New" w:hAnsi="Courier New" w:cs="Courier New"/>
              </w:rPr>
            </w:pPr>
            <w:ins w:id="107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hysteresisEutraA5</w:t>
              </w:r>
            </w:ins>
          </w:p>
        </w:tc>
        <w:tc>
          <w:tcPr>
            <w:tcW w:w="3007" w:type="dxa"/>
            <w:tcPrChange w:id="108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81" w:author="ERIC" w:date="2019-09-28T13:45:00Z"/>
                <w:rFonts w:ascii="Courier New" w:hAnsi="Courier New" w:cs="Courier New"/>
              </w:rPr>
            </w:pPr>
            <w:ins w:id="108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hysteresisEutraA5</w:t>
              </w:r>
            </w:ins>
          </w:p>
        </w:tc>
        <w:tc>
          <w:tcPr>
            <w:tcW w:w="3833" w:type="dxa"/>
            <w:tcPrChange w:id="108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84" w:author="ERIC" w:date="2019-09-28T13:45:00Z"/>
                <w:rFonts w:cs="Arial"/>
              </w:rPr>
            </w:pPr>
            <w:proofErr w:type="spellStart"/>
            <w:ins w:id="108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86" w:author="ERIC" w:date="2019-09-28T13:45:00Z"/>
        </w:trPr>
        <w:tc>
          <w:tcPr>
            <w:tcW w:w="3055" w:type="dxa"/>
            <w:tcPrChange w:id="108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88" w:author="ERIC" w:date="2019-09-28T13:45:00Z"/>
                <w:rFonts w:ascii="Courier New" w:hAnsi="Courier New" w:cs="Courier New"/>
              </w:rPr>
            </w:pPr>
            <w:ins w:id="1089" w:author="ERIC" w:date="2019-09-28T13:45:00Z">
              <w:r>
                <w:rPr>
                  <w:rFonts w:ascii="Courier New" w:hAnsi="Courier New" w:cs="Courier New"/>
                </w:rPr>
                <w:t>hysteresisIratB1</w:t>
              </w:r>
            </w:ins>
          </w:p>
        </w:tc>
        <w:tc>
          <w:tcPr>
            <w:tcW w:w="3007" w:type="dxa"/>
            <w:tcPrChange w:id="109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91" w:author="ERIC" w:date="2019-09-28T13:45:00Z"/>
                <w:rFonts w:ascii="Courier New" w:hAnsi="Courier New" w:cs="Courier New"/>
              </w:rPr>
            </w:pPr>
            <w:ins w:id="1092" w:author="ERIC" w:date="2019-09-28T13:45:00Z">
              <w:r>
                <w:rPr>
                  <w:rFonts w:ascii="Courier New" w:hAnsi="Courier New" w:cs="Courier New"/>
                </w:rPr>
                <w:t>hysteresisIratB1</w:t>
              </w:r>
            </w:ins>
          </w:p>
        </w:tc>
        <w:tc>
          <w:tcPr>
            <w:tcW w:w="3833" w:type="dxa"/>
            <w:tcPrChange w:id="109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94" w:author="ERIC" w:date="2019-09-28T13:45:00Z"/>
                <w:rFonts w:cs="Arial"/>
              </w:rPr>
            </w:pPr>
            <w:proofErr w:type="spellStart"/>
            <w:ins w:id="109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096" w:author="ERIC" w:date="2019-09-28T13:45:00Z"/>
        </w:trPr>
        <w:tc>
          <w:tcPr>
            <w:tcW w:w="3055" w:type="dxa"/>
            <w:tcPrChange w:id="109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098" w:author="ERIC" w:date="2019-09-28T13:45:00Z"/>
                <w:rFonts w:ascii="Courier New" w:hAnsi="Courier New" w:cs="Courier New"/>
              </w:rPr>
            </w:pPr>
            <w:ins w:id="1099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hysteresisIratB2</w:t>
              </w:r>
            </w:ins>
          </w:p>
        </w:tc>
        <w:tc>
          <w:tcPr>
            <w:tcW w:w="3007" w:type="dxa"/>
            <w:tcPrChange w:id="110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01" w:author="ERIC" w:date="2019-09-28T13:45:00Z"/>
                <w:rFonts w:ascii="Courier New" w:hAnsi="Courier New" w:cs="Courier New"/>
              </w:rPr>
            </w:pPr>
            <w:ins w:id="1102" w:author="ERIC" w:date="2019-09-28T13:45:00Z">
              <w:r>
                <w:rPr>
                  <w:rFonts w:ascii="Courier New" w:hAnsi="Courier New" w:cs="Courier New"/>
                  <w:color w:val="000000"/>
                </w:rPr>
                <w:t>hysteresisIratB2</w:t>
              </w:r>
            </w:ins>
          </w:p>
        </w:tc>
        <w:tc>
          <w:tcPr>
            <w:tcW w:w="3833" w:type="dxa"/>
            <w:tcPrChange w:id="110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04" w:author="ERIC" w:date="2019-09-28T13:45:00Z"/>
                <w:rFonts w:cs="Arial"/>
              </w:rPr>
            </w:pPr>
            <w:proofErr w:type="spellStart"/>
            <w:ins w:id="110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106" w:author="ERIC" w:date="2019-09-28T13:45:00Z"/>
        </w:trPr>
        <w:tc>
          <w:tcPr>
            <w:tcW w:w="3055" w:type="dxa"/>
            <w:tcPrChange w:id="110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08" w:author="ERIC" w:date="2019-09-28T13:45:00Z"/>
                <w:rFonts w:ascii="Courier New" w:hAnsi="Courier New" w:cs="Courier New"/>
              </w:rPr>
            </w:pPr>
            <w:proofErr w:type="spellStart"/>
            <w:ins w:id="1109" w:author="ERIC" w:date="2019-09-28T13:45:00Z">
              <w:r>
                <w:rPr>
                  <w:rFonts w:ascii="Courier New" w:hAnsi="Courier New" w:cs="Courier New"/>
                </w:rPr>
                <w:t>numberOfRaPreambles</w:t>
              </w:r>
              <w:proofErr w:type="spellEnd"/>
            </w:ins>
          </w:p>
        </w:tc>
        <w:tc>
          <w:tcPr>
            <w:tcW w:w="3007" w:type="dxa"/>
            <w:tcPrChange w:id="111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11" w:author="ERIC" w:date="2019-09-28T13:45:00Z"/>
                <w:rFonts w:ascii="Courier New" w:hAnsi="Courier New" w:cs="Courier New"/>
              </w:rPr>
            </w:pPr>
            <w:proofErr w:type="spellStart"/>
            <w:ins w:id="1112" w:author="ERIC" w:date="2019-09-28T13:45:00Z">
              <w:r>
                <w:rPr>
                  <w:rFonts w:ascii="Courier New" w:hAnsi="Courier New" w:cs="Courier New"/>
                </w:rPr>
                <w:t>numberOfRaPreambles</w:t>
              </w:r>
              <w:proofErr w:type="spellEnd"/>
            </w:ins>
          </w:p>
        </w:tc>
        <w:tc>
          <w:tcPr>
            <w:tcW w:w="3833" w:type="dxa"/>
            <w:tcPrChange w:id="111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14" w:author="ERIC" w:date="2019-09-28T13:45:00Z"/>
                <w:rFonts w:cs="Arial"/>
              </w:rPr>
            </w:pPr>
            <w:proofErr w:type="spellStart"/>
            <w:proofErr w:type="gramStart"/>
            <w:ins w:id="1115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116" w:author="ERIC" w:date="2019-09-28T13:45:00Z"/>
                <w:rFonts w:cs="Arial"/>
              </w:rPr>
            </w:pPr>
            <w:proofErr w:type="spellStart"/>
            <w:ins w:id="1117" w:author="ERIC" w:date="2019-09-28T13:45:00Z">
              <w:r>
                <w:rPr>
                  <w:rFonts w:cs="Arial" w:hint="eastAsia"/>
                  <w:lang w:eastAsia="zh-CN"/>
                </w:rPr>
                <w:t>numberOfRaPreamblesEnumType</w:t>
              </w:r>
              <w:proofErr w:type="spellEnd"/>
            </w:ins>
          </w:p>
        </w:tc>
      </w:tr>
      <w:tr w:rsidR="00683109" w:rsidTr="00AC3B26">
        <w:trPr>
          <w:ins w:id="1118" w:author="ERIC" w:date="2019-09-28T13:45:00Z"/>
        </w:trPr>
        <w:tc>
          <w:tcPr>
            <w:tcW w:w="3055" w:type="dxa"/>
            <w:tcPrChange w:id="1119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20" w:author="ERIC" w:date="2019-09-28T13:45:00Z"/>
                <w:rFonts w:ascii="Courier New" w:hAnsi="Courier New" w:cs="Courier New"/>
                <w:color w:val="000000"/>
              </w:rPr>
            </w:pPr>
            <w:proofErr w:type="spellStart"/>
            <w:ins w:id="1121" w:author="ERIC" w:date="2019-09-28T13:45:00Z">
              <w:r>
                <w:rPr>
                  <w:rFonts w:ascii="Courier New" w:hAnsi="Courier New" w:cs="Courier New"/>
                </w:rPr>
                <w:t>preambleInitialReceivedTargetPower</w:t>
              </w:r>
              <w:proofErr w:type="spellEnd"/>
            </w:ins>
          </w:p>
        </w:tc>
        <w:tc>
          <w:tcPr>
            <w:tcW w:w="3007" w:type="dxa"/>
            <w:tcPrChange w:id="1122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23" w:author="ERIC" w:date="2019-09-28T13:45:00Z"/>
                <w:rFonts w:ascii="Courier New" w:hAnsi="Courier New" w:cs="Courier New"/>
              </w:rPr>
            </w:pPr>
            <w:proofErr w:type="spellStart"/>
            <w:ins w:id="1124" w:author="ERIC" w:date="2019-09-28T13:45:00Z">
              <w:r>
                <w:rPr>
                  <w:rFonts w:ascii="Courier New" w:hAnsi="Courier New" w:cs="Courier New"/>
                </w:rPr>
                <w:t>preambleInitialReceivedTargetPower</w:t>
              </w:r>
              <w:proofErr w:type="spellEnd"/>
            </w:ins>
          </w:p>
        </w:tc>
        <w:tc>
          <w:tcPr>
            <w:tcW w:w="3833" w:type="dxa"/>
            <w:tcPrChange w:id="1125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26" w:author="ERIC" w:date="2019-09-28T13:45:00Z"/>
                <w:rFonts w:cs="Arial"/>
              </w:rPr>
            </w:pPr>
            <w:proofErr w:type="spellStart"/>
            <w:proofErr w:type="gramStart"/>
            <w:ins w:id="1127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128" w:author="ERIC" w:date="2019-09-28T13:45:00Z"/>
                <w:rFonts w:cs="Arial"/>
              </w:rPr>
            </w:pPr>
            <w:proofErr w:type="spellStart"/>
            <w:ins w:id="1129" w:author="ERIC" w:date="2019-09-28T13:45:00Z">
              <w:r>
                <w:rPr>
                  <w:rFonts w:cs="Arial" w:hint="eastAsia"/>
                  <w:lang w:eastAsia="zh-CN"/>
                </w:rPr>
                <w:t>preambleInitialReceivedTargetPowerEnumType</w:t>
              </w:r>
              <w:proofErr w:type="spellEnd"/>
            </w:ins>
          </w:p>
        </w:tc>
      </w:tr>
      <w:tr w:rsidR="00683109" w:rsidTr="00AC3B26">
        <w:trPr>
          <w:ins w:id="1130" w:author="ERIC" w:date="2019-09-28T13:45:00Z"/>
        </w:trPr>
        <w:tc>
          <w:tcPr>
            <w:tcW w:w="3055" w:type="dxa"/>
            <w:tcPrChange w:id="1131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32" w:author="ERIC" w:date="2019-09-28T13:45:00Z"/>
                <w:rFonts w:ascii="Courier New" w:hAnsi="Courier New" w:cs="Courier New"/>
                <w:color w:val="000000"/>
              </w:rPr>
            </w:pPr>
            <w:proofErr w:type="spellStart"/>
            <w:ins w:id="1133" w:author="ERIC" w:date="2019-09-28T13:45:00Z">
              <w:r>
                <w:rPr>
                  <w:rFonts w:ascii="Courier New" w:hAnsi="Courier New" w:cs="Courier New"/>
                </w:rPr>
                <w:t>preambleTransMax</w:t>
              </w:r>
              <w:proofErr w:type="spellEnd"/>
            </w:ins>
          </w:p>
        </w:tc>
        <w:tc>
          <w:tcPr>
            <w:tcW w:w="3007" w:type="dxa"/>
            <w:tcPrChange w:id="1134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35" w:author="ERIC" w:date="2019-09-28T13:45:00Z"/>
                <w:rFonts w:ascii="Courier New" w:hAnsi="Courier New" w:cs="Courier New"/>
              </w:rPr>
            </w:pPr>
            <w:proofErr w:type="spellStart"/>
            <w:ins w:id="1136" w:author="ERIC" w:date="2019-09-28T13:45:00Z">
              <w:r>
                <w:rPr>
                  <w:rFonts w:ascii="Courier New" w:hAnsi="Courier New" w:cs="Courier New"/>
                </w:rPr>
                <w:t>preambleTransMax</w:t>
              </w:r>
              <w:proofErr w:type="spellEnd"/>
            </w:ins>
          </w:p>
        </w:tc>
        <w:tc>
          <w:tcPr>
            <w:tcW w:w="3833" w:type="dxa"/>
            <w:tcPrChange w:id="1137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38" w:author="ERIC" w:date="2019-09-28T13:45:00Z"/>
                <w:rFonts w:cs="Arial"/>
              </w:rPr>
            </w:pPr>
            <w:proofErr w:type="spellStart"/>
            <w:proofErr w:type="gramStart"/>
            <w:ins w:id="1139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140" w:author="ERIC" w:date="2019-09-28T13:45:00Z"/>
                <w:rFonts w:cs="Arial"/>
              </w:rPr>
            </w:pPr>
            <w:proofErr w:type="spellStart"/>
            <w:ins w:id="1141" w:author="ERIC" w:date="2019-09-28T13:45:00Z">
              <w:r>
                <w:rPr>
                  <w:rFonts w:cs="Arial" w:hint="eastAsia"/>
                  <w:lang w:eastAsia="zh-CN"/>
                </w:rPr>
                <w:t>preambleTransMaxEnumType</w:t>
              </w:r>
              <w:proofErr w:type="spellEnd"/>
            </w:ins>
          </w:p>
        </w:tc>
      </w:tr>
      <w:tr w:rsidR="00683109" w:rsidTr="00AC3B26">
        <w:trPr>
          <w:ins w:id="1142" w:author="ERIC" w:date="2019-09-28T13:45:00Z"/>
        </w:trPr>
        <w:tc>
          <w:tcPr>
            <w:tcW w:w="3055" w:type="dxa"/>
            <w:tcPrChange w:id="1143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44" w:author="ERIC" w:date="2019-09-28T13:45:00Z"/>
                <w:rFonts w:ascii="Courier New" w:hAnsi="Courier New" w:cs="Courier New"/>
              </w:rPr>
            </w:pPr>
            <w:proofErr w:type="spellStart"/>
            <w:ins w:id="1145" w:author="ERIC" w:date="2019-09-28T13:45:00Z">
              <w:r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3007" w:type="dxa"/>
            <w:tcPrChange w:id="1146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47" w:author="ERIC" w:date="2019-09-28T13:45:00Z"/>
                <w:rFonts w:ascii="Courier New" w:hAnsi="Courier New" w:cs="Courier New"/>
              </w:rPr>
            </w:pPr>
            <w:proofErr w:type="spellStart"/>
            <w:ins w:id="1148" w:author="ERIC" w:date="2019-09-28T13:45:00Z">
              <w:r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3833" w:type="dxa"/>
            <w:tcPrChange w:id="1149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50" w:author="ERIC" w:date="2019-09-28T13:45:00Z"/>
                <w:rFonts w:cs="Arial"/>
                <w:lang w:eastAsia="zh-CN"/>
              </w:rPr>
            </w:pPr>
            <w:ins w:id="1151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1152" w:author="ERIC" w:date="2019-09-28T13:45:00Z"/>
        </w:trPr>
        <w:tc>
          <w:tcPr>
            <w:tcW w:w="3055" w:type="dxa"/>
            <w:tcPrChange w:id="1153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54" w:author="ERIC" w:date="2019-09-28T13:45:00Z"/>
                <w:rFonts w:ascii="Courier New" w:hAnsi="Courier New" w:cs="Courier New"/>
              </w:rPr>
            </w:pPr>
            <w:proofErr w:type="spellStart"/>
            <w:ins w:id="1155" w:author="ERIC" w:date="2019-09-28T13:45:00Z">
              <w:r>
                <w:rPr>
                  <w:rFonts w:ascii="Courier New" w:hAnsi="Courier New" w:cs="Courier New"/>
                </w:rPr>
                <w:t>powerRampingStep</w:t>
              </w:r>
              <w:proofErr w:type="spellEnd"/>
            </w:ins>
          </w:p>
        </w:tc>
        <w:tc>
          <w:tcPr>
            <w:tcW w:w="3007" w:type="dxa"/>
            <w:tcPrChange w:id="1156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57" w:author="ERIC" w:date="2019-09-28T13:45:00Z"/>
                <w:rFonts w:ascii="Courier New" w:hAnsi="Courier New" w:cs="Courier New"/>
              </w:rPr>
            </w:pPr>
            <w:proofErr w:type="spellStart"/>
            <w:ins w:id="1158" w:author="ERIC" w:date="2019-09-28T13:45:00Z">
              <w:r>
                <w:rPr>
                  <w:rFonts w:ascii="Courier New" w:hAnsi="Courier New" w:cs="Courier New"/>
                </w:rPr>
                <w:t>powerRampingStep</w:t>
              </w:r>
              <w:proofErr w:type="spellEnd"/>
            </w:ins>
          </w:p>
        </w:tc>
        <w:tc>
          <w:tcPr>
            <w:tcW w:w="3833" w:type="dxa"/>
            <w:tcPrChange w:id="1159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60" w:author="ERIC" w:date="2019-09-28T13:45:00Z"/>
                <w:rFonts w:cs="Arial"/>
              </w:rPr>
            </w:pPr>
            <w:proofErr w:type="spellStart"/>
            <w:proofErr w:type="gramStart"/>
            <w:ins w:id="1161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162" w:author="ERIC" w:date="2019-09-28T13:45:00Z"/>
                <w:rFonts w:cs="Arial"/>
              </w:rPr>
            </w:pPr>
            <w:proofErr w:type="spellStart"/>
            <w:ins w:id="1163" w:author="ERIC" w:date="2019-09-28T13:45:00Z">
              <w:r>
                <w:rPr>
                  <w:rFonts w:cs="Arial" w:hint="eastAsia"/>
                  <w:lang w:eastAsia="zh-CN"/>
                </w:rPr>
                <w:t>powerRampingStepEnumType</w:t>
              </w:r>
              <w:proofErr w:type="spellEnd"/>
            </w:ins>
          </w:p>
        </w:tc>
      </w:tr>
      <w:tr w:rsidR="00683109" w:rsidTr="00AC3B26">
        <w:trPr>
          <w:ins w:id="1164" w:author="ERIC" w:date="2019-09-28T13:45:00Z"/>
        </w:trPr>
        <w:tc>
          <w:tcPr>
            <w:tcW w:w="3055" w:type="dxa"/>
            <w:tcPrChange w:id="116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66" w:author="ERIC" w:date="2019-09-28T13:45:00Z"/>
                <w:rFonts w:ascii="Courier New" w:hAnsi="Courier New" w:cs="Courier New"/>
              </w:rPr>
            </w:pPr>
            <w:proofErr w:type="spellStart"/>
            <w:ins w:id="1167" w:author="ERIC" w:date="2019-09-28T13:45:00Z">
              <w:r>
                <w:rPr>
                  <w:rFonts w:ascii="Courier New" w:hAnsi="Courier New" w:cs="Courier New"/>
                </w:rPr>
                <w:t>qHyst</w:t>
              </w:r>
              <w:proofErr w:type="spellEnd"/>
            </w:ins>
          </w:p>
        </w:tc>
        <w:tc>
          <w:tcPr>
            <w:tcW w:w="3007" w:type="dxa"/>
            <w:tcPrChange w:id="116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69" w:author="ERIC" w:date="2019-09-28T13:45:00Z"/>
                <w:rFonts w:ascii="Courier New" w:hAnsi="Courier New" w:cs="Courier New"/>
              </w:rPr>
            </w:pPr>
            <w:proofErr w:type="spellStart"/>
            <w:ins w:id="1170" w:author="ERIC" w:date="2019-09-28T13:45:00Z">
              <w:r>
                <w:rPr>
                  <w:rFonts w:ascii="Courier New" w:hAnsi="Courier New" w:cs="Courier New"/>
                </w:rPr>
                <w:t>qHyst</w:t>
              </w:r>
              <w:proofErr w:type="spellEnd"/>
            </w:ins>
          </w:p>
        </w:tc>
        <w:tc>
          <w:tcPr>
            <w:tcW w:w="3833" w:type="dxa"/>
            <w:tcPrChange w:id="117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72" w:author="ERIC" w:date="2019-09-28T13:45:00Z"/>
                <w:rFonts w:cs="Arial"/>
              </w:rPr>
            </w:pPr>
            <w:proofErr w:type="spellStart"/>
            <w:proofErr w:type="gramStart"/>
            <w:ins w:id="117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174" w:author="ERIC" w:date="2019-09-28T13:45:00Z"/>
                <w:rFonts w:cs="Arial"/>
              </w:rPr>
            </w:pPr>
            <w:proofErr w:type="spellStart"/>
            <w:ins w:id="1175" w:author="ERIC" w:date="2019-09-28T13:45:00Z">
              <w:r>
                <w:rPr>
                  <w:rFonts w:cs="Arial" w:hint="eastAsia"/>
                  <w:lang w:eastAsia="zh-CN"/>
                </w:rPr>
                <w:t>qHystEnumType</w:t>
              </w:r>
              <w:proofErr w:type="spellEnd"/>
            </w:ins>
          </w:p>
        </w:tc>
      </w:tr>
      <w:tr w:rsidR="00683109" w:rsidTr="00AC3B26">
        <w:trPr>
          <w:ins w:id="1176" w:author="ERIC" w:date="2019-09-28T13:45:00Z"/>
        </w:trPr>
        <w:tc>
          <w:tcPr>
            <w:tcW w:w="3055" w:type="dxa"/>
            <w:tcPrChange w:id="117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78" w:author="ERIC" w:date="2019-09-28T13:45:00Z"/>
                <w:rFonts w:ascii="Courier New" w:hAnsi="Courier New" w:cs="Courier New"/>
              </w:rPr>
            </w:pPr>
            <w:proofErr w:type="spellStart"/>
            <w:ins w:id="1179" w:author="ERIC" w:date="2019-09-28T13:45:00Z">
              <w:r>
                <w:rPr>
                  <w:rFonts w:ascii="Courier New" w:hAnsi="Courier New" w:cs="Courier New"/>
                </w:rPr>
                <w:lastRenderedPageBreak/>
                <w:t>qOffsetUtra</w:t>
              </w:r>
              <w:proofErr w:type="spellEnd"/>
            </w:ins>
          </w:p>
        </w:tc>
        <w:tc>
          <w:tcPr>
            <w:tcW w:w="3007" w:type="dxa"/>
            <w:tcPrChange w:id="118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81" w:author="ERIC" w:date="2019-09-28T13:45:00Z"/>
                <w:rFonts w:ascii="Courier New" w:hAnsi="Courier New" w:cs="Courier New"/>
              </w:rPr>
            </w:pPr>
            <w:proofErr w:type="spellStart"/>
            <w:ins w:id="1182" w:author="ERIC" w:date="2019-09-28T13:45:00Z">
              <w:r>
                <w:rPr>
                  <w:rFonts w:ascii="Courier New" w:hAnsi="Courier New" w:cs="Courier New"/>
                </w:rPr>
                <w:t>qOffsetUtra</w:t>
              </w:r>
              <w:proofErr w:type="spellEnd"/>
            </w:ins>
          </w:p>
        </w:tc>
        <w:tc>
          <w:tcPr>
            <w:tcW w:w="3833" w:type="dxa"/>
            <w:tcPrChange w:id="118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84" w:author="ERIC" w:date="2019-09-28T13:45:00Z"/>
                <w:rFonts w:cs="Arial"/>
              </w:rPr>
            </w:pPr>
            <w:proofErr w:type="spellStart"/>
            <w:ins w:id="118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186" w:author="ERIC" w:date="2019-09-28T13:45:00Z"/>
        </w:trPr>
        <w:tc>
          <w:tcPr>
            <w:tcW w:w="3055" w:type="dxa"/>
            <w:tcPrChange w:id="118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88" w:author="ERIC" w:date="2019-09-28T13:45:00Z"/>
                <w:rFonts w:ascii="Courier New" w:hAnsi="Courier New" w:cs="Courier New"/>
              </w:rPr>
            </w:pPr>
            <w:proofErr w:type="spellStart"/>
            <w:ins w:id="1189" w:author="ERIC" w:date="2019-09-28T13:45:00Z">
              <w:r>
                <w:rPr>
                  <w:rFonts w:ascii="Courier New" w:hAnsi="Courier New" w:cs="Courier New"/>
                </w:rPr>
                <w:t>qOffsetGeran</w:t>
              </w:r>
              <w:proofErr w:type="spellEnd"/>
            </w:ins>
          </w:p>
        </w:tc>
        <w:tc>
          <w:tcPr>
            <w:tcW w:w="3007" w:type="dxa"/>
            <w:tcPrChange w:id="119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91" w:author="ERIC" w:date="2019-09-28T13:45:00Z"/>
                <w:rFonts w:ascii="Courier New" w:hAnsi="Courier New" w:cs="Courier New"/>
              </w:rPr>
            </w:pPr>
            <w:proofErr w:type="spellStart"/>
            <w:ins w:id="1192" w:author="ERIC" w:date="2019-09-28T13:45:00Z">
              <w:r>
                <w:rPr>
                  <w:rFonts w:ascii="Courier New" w:hAnsi="Courier New" w:cs="Courier New"/>
                </w:rPr>
                <w:t>qOffsetGeran</w:t>
              </w:r>
              <w:proofErr w:type="spellEnd"/>
            </w:ins>
          </w:p>
        </w:tc>
        <w:tc>
          <w:tcPr>
            <w:tcW w:w="3833" w:type="dxa"/>
            <w:tcPrChange w:id="119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94" w:author="ERIC" w:date="2019-09-28T13:45:00Z"/>
                <w:rFonts w:cs="Arial"/>
              </w:rPr>
            </w:pPr>
            <w:proofErr w:type="spellStart"/>
            <w:ins w:id="119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196" w:author="ERIC" w:date="2019-09-28T13:45:00Z"/>
        </w:trPr>
        <w:tc>
          <w:tcPr>
            <w:tcW w:w="3055" w:type="dxa"/>
            <w:tcPrChange w:id="119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198" w:author="ERIC" w:date="2019-09-28T13:45:00Z"/>
                <w:rFonts w:ascii="Courier New" w:hAnsi="Courier New" w:cs="Courier New"/>
              </w:rPr>
            </w:pPr>
            <w:ins w:id="1199" w:author="ERIC" w:date="2019-09-28T13:45:00Z">
              <w:r>
                <w:rPr>
                  <w:rFonts w:ascii="Courier New" w:hAnsi="Courier New" w:cs="Courier New"/>
                </w:rPr>
                <w:t>qOffsetCdma2000</w:t>
              </w:r>
            </w:ins>
          </w:p>
        </w:tc>
        <w:tc>
          <w:tcPr>
            <w:tcW w:w="3007" w:type="dxa"/>
            <w:tcPrChange w:id="120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01" w:author="ERIC" w:date="2019-09-28T13:45:00Z"/>
                <w:rFonts w:ascii="Courier New" w:hAnsi="Courier New" w:cs="Courier New"/>
              </w:rPr>
            </w:pPr>
            <w:ins w:id="1202" w:author="ERIC" w:date="2019-09-28T13:45:00Z">
              <w:r>
                <w:rPr>
                  <w:rFonts w:ascii="Courier New" w:hAnsi="Courier New" w:cs="Courier New"/>
                </w:rPr>
                <w:t>qOffsetCdma2000</w:t>
              </w:r>
            </w:ins>
          </w:p>
        </w:tc>
        <w:tc>
          <w:tcPr>
            <w:tcW w:w="3833" w:type="dxa"/>
            <w:tcPrChange w:id="120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04" w:author="ERIC" w:date="2019-09-28T13:45:00Z"/>
                <w:rFonts w:cs="Arial"/>
              </w:rPr>
            </w:pPr>
            <w:proofErr w:type="spellStart"/>
            <w:ins w:id="120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206" w:author="ERIC" w:date="2019-09-28T13:45:00Z"/>
        </w:trPr>
        <w:tc>
          <w:tcPr>
            <w:tcW w:w="3055" w:type="dxa"/>
            <w:tcPrChange w:id="120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08" w:author="ERIC" w:date="2019-09-28T13:45:00Z"/>
                <w:rFonts w:ascii="Courier New" w:hAnsi="Courier New" w:cs="Courier New"/>
              </w:rPr>
            </w:pPr>
            <w:proofErr w:type="spellStart"/>
            <w:ins w:id="1209" w:author="ERIC" w:date="2019-09-28T13:45:00Z">
              <w:r>
                <w:rPr>
                  <w:rFonts w:ascii="Courier New" w:hAnsi="Courier New" w:cs="Courier New"/>
                </w:rPr>
                <w:t>qQualMinUtra</w:t>
              </w:r>
              <w:proofErr w:type="spellEnd"/>
            </w:ins>
          </w:p>
        </w:tc>
        <w:tc>
          <w:tcPr>
            <w:tcW w:w="3007" w:type="dxa"/>
            <w:tcPrChange w:id="121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11" w:author="ERIC" w:date="2019-09-28T13:45:00Z"/>
                <w:rFonts w:ascii="Courier New" w:hAnsi="Courier New" w:cs="Courier New"/>
              </w:rPr>
            </w:pPr>
            <w:proofErr w:type="spellStart"/>
            <w:ins w:id="1212" w:author="ERIC" w:date="2019-09-28T13:45:00Z">
              <w:r>
                <w:rPr>
                  <w:rFonts w:ascii="Courier New" w:hAnsi="Courier New" w:cs="Courier New"/>
                </w:rPr>
                <w:t>qQualMinUtra</w:t>
              </w:r>
              <w:proofErr w:type="spellEnd"/>
            </w:ins>
          </w:p>
        </w:tc>
        <w:tc>
          <w:tcPr>
            <w:tcW w:w="3833" w:type="dxa"/>
            <w:tcPrChange w:id="121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14" w:author="ERIC" w:date="2019-09-28T13:45:00Z"/>
                <w:rFonts w:cs="Arial"/>
              </w:rPr>
            </w:pPr>
            <w:proofErr w:type="spellStart"/>
            <w:ins w:id="121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216" w:author="ERIC" w:date="2019-09-28T13:45:00Z"/>
        </w:trPr>
        <w:tc>
          <w:tcPr>
            <w:tcW w:w="3055" w:type="dxa"/>
            <w:tcPrChange w:id="121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18" w:author="ERIC" w:date="2019-09-28T13:45:00Z"/>
                <w:rFonts w:ascii="Courier New" w:hAnsi="Courier New" w:cs="Courier New"/>
              </w:rPr>
            </w:pPr>
            <w:ins w:id="1219" w:author="ERIC" w:date="2019-09-28T13:45:00Z">
              <w:r>
                <w:rPr>
                  <w:rFonts w:ascii="Courier New" w:hAnsi="Courier New" w:cs="Courier New"/>
                </w:rPr>
                <w:t>qRxLevMinEUtraSib1</w:t>
              </w:r>
            </w:ins>
          </w:p>
        </w:tc>
        <w:tc>
          <w:tcPr>
            <w:tcW w:w="3007" w:type="dxa"/>
            <w:tcPrChange w:id="122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21" w:author="ERIC" w:date="2019-09-28T13:45:00Z"/>
                <w:rFonts w:ascii="Courier New" w:hAnsi="Courier New" w:cs="Courier New"/>
              </w:rPr>
            </w:pPr>
            <w:ins w:id="1222" w:author="ERIC" w:date="2019-09-28T13:45:00Z">
              <w:r>
                <w:rPr>
                  <w:rFonts w:ascii="Courier New" w:hAnsi="Courier New" w:cs="Courier New"/>
                </w:rPr>
                <w:t>qRxLevMinEUtraSib1</w:t>
              </w:r>
            </w:ins>
          </w:p>
        </w:tc>
        <w:tc>
          <w:tcPr>
            <w:tcW w:w="3833" w:type="dxa"/>
            <w:tcPrChange w:id="122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24" w:author="ERIC" w:date="2019-09-28T13:45:00Z"/>
                <w:rFonts w:cs="Arial"/>
                <w:lang w:eastAsia="zh-CN"/>
              </w:rPr>
            </w:pPr>
            <w:ins w:id="1225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1226" w:author="ERIC" w:date="2019-09-28T13:45:00Z"/>
        </w:trPr>
        <w:tc>
          <w:tcPr>
            <w:tcW w:w="3055" w:type="dxa"/>
            <w:tcPrChange w:id="122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28" w:author="ERIC" w:date="2019-09-28T13:45:00Z"/>
                <w:rFonts w:ascii="Courier New" w:hAnsi="Courier New" w:cs="Courier New"/>
              </w:rPr>
            </w:pPr>
            <w:ins w:id="1229" w:author="ERIC" w:date="2019-09-28T13:45:00Z">
              <w:r>
                <w:rPr>
                  <w:rFonts w:ascii="Courier New" w:hAnsi="Courier New" w:cs="Courier New"/>
                </w:rPr>
                <w:t>qRxLevMinEUtraSib3</w:t>
              </w:r>
            </w:ins>
          </w:p>
        </w:tc>
        <w:tc>
          <w:tcPr>
            <w:tcW w:w="3007" w:type="dxa"/>
            <w:tcPrChange w:id="123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31" w:author="ERIC" w:date="2019-09-28T13:45:00Z"/>
                <w:rFonts w:ascii="Courier New" w:hAnsi="Courier New" w:cs="Courier New"/>
              </w:rPr>
            </w:pPr>
            <w:ins w:id="1232" w:author="ERIC" w:date="2019-09-28T13:45:00Z">
              <w:r>
                <w:rPr>
                  <w:rFonts w:ascii="Courier New" w:hAnsi="Courier New" w:cs="Courier New"/>
                </w:rPr>
                <w:t>qRxLevMinEUtraSib3</w:t>
              </w:r>
            </w:ins>
          </w:p>
        </w:tc>
        <w:tc>
          <w:tcPr>
            <w:tcW w:w="3833" w:type="dxa"/>
            <w:tcPrChange w:id="123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34" w:author="ERIC" w:date="2019-09-28T13:45:00Z"/>
                <w:rFonts w:cs="Arial"/>
                <w:lang w:eastAsia="zh-CN"/>
              </w:rPr>
            </w:pPr>
            <w:ins w:id="1235" w:author="ERIC" w:date="2019-09-28T13:45:00Z">
              <w:r>
                <w:rPr>
                  <w:rFonts w:cs="Arial" w:hint="eastAsia"/>
                  <w:lang w:eastAsia="zh-CN"/>
                </w:rPr>
                <w:t>short</w:t>
              </w:r>
            </w:ins>
          </w:p>
        </w:tc>
      </w:tr>
      <w:tr w:rsidR="00683109" w:rsidTr="00AC3B26">
        <w:trPr>
          <w:ins w:id="1236" w:author="ERIC" w:date="2019-09-28T13:45:00Z"/>
        </w:trPr>
        <w:tc>
          <w:tcPr>
            <w:tcW w:w="3055" w:type="dxa"/>
            <w:tcPrChange w:id="123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38" w:author="ERIC" w:date="2019-09-28T13:45:00Z"/>
                <w:rFonts w:ascii="Courier New" w:hAnsi="Courier New" w:cs="Courier New"/>
              </w:rPr>
            </w:pPr>
            <w:proofErr w:type="spellStart"/>
            <w:ins w:id="1239" w:author="ERIC" w:date="2019-09-28T13:45:00Z">
              <w:r>
                <w:rPr>
                  <w:rFonts w:ascii="Courier New" w:hAnsi="Courier New" w:cs="Courier New"/>
                </w:rPr>
                <w:t>qRxLevMinGeran</w:t>
              </w:r>
              <w:proofErr w:type="spellEnd"/>
            </w:ins>
          </w:p>
        </w:tc>
        <w:tc>
          <w:tcPr>
            <w:tcW w:w="3007" w:type="dxa"/>
            <w:tcPrChange w:id="124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41" w:author="ERIC" w:date="2019-09-28T13:45:00Z"/>
                <w:rFonts w:ascii="Courier New" w:hAnsi="Courier New" w:cs="Courier New"/>
              </w:rPr>
            </w:pPr>
            <w:proofErr w:type="spellStart"/>
            <w:ins w:id="1242" w:author="ERIC" w:date="2019-09-28T13:45:00Z">
              <w:r>
                <w:rPr>
                  <w:rFonts w:ascii="Courier New" w:hAnsi="Courier New" w:cs="Courier New"/>
                </w:rPr>
                <w:t>qRxLevMinGeran</w:t>
              </w:r>
              <w:proofErr w:type="spellEnd"/>
            </w:ins>
          </w:p>
        </w:tc>
        <w:tc>
          <w:tcPr>
            <w:tcW w:w="3833" w:type="dxa"/>
            <w:tcPrChange w:id="124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44" w:author="ERIC" w:date="2019-09-28T13:45:00Z"/>
                <w:rFonts w:cs="Arial"/>
                <w:lang w:eastAsia="zh-CN"/>
              </w:rPr>
            </w:pPr>
            <w:proofErr w:type="spellStart"/>
            <w:ins w:id="1245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246" w:author="ERIC" w:date="2019-09-28T13:45:00Z"/>
        </w:trPr>
        <w:tc>
          <w:tcPr>
            <w:tcW w:w="3055" w:type="dxa"/>
            <w:tcPrChange w:id="124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48" w:author="ERIC" w:date="2019-09-28T13:45:00Z"/>
                <w:rFonts w:ascii="Courier New" w:hAnsi="Courier New" w:cs="Courier New"/>
              </w:rPr>
            </w:pPr>
            <w:proofErr w:type="spellStart"/>
            <w:ins w:id="1249" w:author="ERIC" w:date="2019-09-28T13:45:00Z">
              <w:r>
                <w:rPr>
                  <w:rFonts w:ascii="Courier New" w:hAnsi="Courier New" w:cs="Courier New"/>
                </w:rPr>
                <w:t>qRxLevMinUtra</w:t>
              </w:r>
              <w:proofErr w:type="spellEnd"/>
            </w:ins>
          </w:p>
        </w:tc>
        <w:tc>
          <w:tcPr>
            <w:tcW w:w="3007" w:type="dxa"/>
            <w:tcPrChange w:id="125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51" w:author="ERIC" w:date="2019-09-28T13:45:00Z"/>
                <w:rFonts w:ascii="Courier New" w:hAnsi="Courier New" w:cs="Courier New"/>
              </w:rPr>
            </w:pPr>
            <w:proofErr w:type="spellStart"/>
            <w:ins w:id="1252" w:author="ERIC" w:date="2019-09-28T13:45:00Z">
              <w:r>
                <w:rPr>
                  <w:rFonts w:ascii="Courier New" w:hAnsi="Courier New" w:cs="Courier New"/>
                </w:rPr>
                <w:t>qRxLevMinUtra</w:t>
              </w:r>
              <w:proofErr w:type="spellEnd"/>
            </w:ins>
          </w:p>
        </w:tc>
        <w:tc>
          <w:tcPr>
            <w:tcW w:w="3833" w:type="dxa"/>
            <w:tcPrChange w:id="125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54" w:author="ERIC" w:date="2019-09-28T13:45:00Z"/>
                <w:rFonts w:cs="Arial"/>
              </w:rPr>
            </w:pPr>
            <w:ins w:id="1255" w:author="ERIC" w:date="2019-09-28T13:45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</w:rPr>
                <w:t>hort</w:t>
              </w:r>
            </w:ins>
          </w:p>
        </w:tc>
      </w:tr>
      <w:tr w:rsidR="00683109" w:rsidTr="00AC3B26">
        <w:trPr>
          <w:ins w:id="1256" w:author="ERIC" w:date="2019-09-28T13:45:00Z"/>
        </w:trPr>
        <w:tc>
          <w:tcPr>
            <w:tcW w:w="3055" w:type="dxa"/>
            <w:tcPrChange w:id="125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58" w:author="ERIC" w:date="2019-09-28T13:45:00Z"/>
                <w:rFonts w:ascii="Courier New" w:hAnsi="Courier New" w:cs="Courier New"/>
              </w:rPr>
            </w:pPr>
            <w:proofErr w:type="spellStart"/>
            <w:ins w:id="1259" w:author="ERIC" w:date="2019-09-28T13:45:00Z">
              <w:r>
                <w:rPr>
                  <w:rFonts w:ascii="Courier New" w:hAnsi="Courier New" w:cs="Courier New"/>
                </w:rPr>
                <w:t>responseWindowSize</w:t>
              </w:r>
              <w:proofErr w:type="spellEnd"/>
            </w:ins>
          </w:p>
        </w:tc>
        <w:tc>
          <w:tcPr>
            <w:tcW w:w="3007" w:type="dxa"/>
            <w:tcPrChange w:id="126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61" w:author="ERIC" w:date="2019-09-28T13:45:00Z"/>
                <w:rFonts w:ascii="Courier New" w:hAnsi="Courier New" w:cs="Courier New"/>
              </w:rPr>
            </w:pPr>
            <w:proofErr w:type="spellStart"/>
            <w:ins w:id="1262" w:author="ERIC" w:date="2019-09-28T13:45:00Z">
              <w:r>
                <w:rPr>
                  <w:rFonts w:ascii="Courier New" w:hAnsi="Courier New" w:cs="Courier New"/>
                </w:rPr>
                <w:t>responseWindowSize</w:t>
              </w:r>
              <w:proofErr w:type="spellEnd"/>
            </w:ins>
          </w:p>
        </w:tc>
        <w:tc>
          <w:tcPr>
            <w:tcW w:w="3833" w:type="dxa"/>
            <w:tcPrChange w:id="126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64" w:author="ERIC" w:date="2019-09-28T13:45:00Z"/>
                <w:rFonts w:cs="Arial"/>
              </w:rPr>
            </w:pPr>
            <w:proofErr w:type="spellStart"/>
            <w:proofErr w:type="gramStart"/>
            <w:ins w:id="1265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266" w:author="ERIC" w:date="2019-09-28T13:45:00Z"/>
                <w:rFonts w:cs="Arial"/>
              </w:rPr>
            </w:pPr>
            <w:proofErr w:type="spellStart"/>
            <w:ins w:id="1267" w:author="ERIC" w:date="2019-09-28T13:45:00Z">
              <w:r>
                <w:rPr>
                  <w:rFonts w:cs="Arial" w:hint="eastAsia"/>
                  <w:lang w:eastAsia="zh-CN"/>
                </w:rPr>
                <w:t>responseWindowSizeEnumType</w:t>
              </w:r>
              <w:proofErr w:type="spellEnd"/>
            </w:ins>
          </w:p>
        </w:tc>
      </w:tr>
      <w:tr w:rsidR="00683109" w:rsidTr="00AC3B26">
        <w:trPr>
          <w:ins w:id="1268" w:author="ERIC" w:date="2019-09-28T13:45:00Z"/>
        </w:trPr>
        <w:tc>
          <w:tcPr>
            <w:tcW w:w="3055" w:type="dxa"/>
            <w:tcPrChange w:id="1269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70" w:author="ERIC" w:date="2019-09-28T13:45:00Z"/>
                <w:rFonts w:ascii="Courier New" w:hAnsi="Courier New" w:cs="Courier New"/>
              </w:rPr>
            </w:pPr>
            <w:proofErr w:type="spellStart"/>
            <w:ins w:id="1271" w:author="ERIC" w:date="2019-09-28T13:45:00Z">
              <w:r>
                <w:rPr>
                  <w:rFonts w:ascii="Courier New" w:hAnsi="Courier New" w:cs="Courier New"/>
                </w:rPr>
                <w:t>rootSequenceIndex</w:t>
              </w:r>
              <w:proofErr w:type="spellEnd"/>
            </w:ins>
          </w:p>
        </w:tc>
        <w:tc>
          <w:tcPr>
            <w:tcW w:w="3007" w:type="dxa"/>
            <w:tcPrChange w:id="1272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73" w:author="ERIC" w:date="2019-09-28T13:45:00Z"/>
                <w:rFonts w:ascii="Courier New" w:hAnsi="Courier New" w:cs="Courier New"/>
              </w:rPr>
            </w:pPr>
            <w:proofErr w:type="spellStart"/>
            <w:ins w:id="1274" w:author="ERIC" w:date="2019-09-28T13:45:00Z">
              <w:r>
                <w:rPr>
                  <w:rFonts w:ascii="Courier New" w:hAnsi="Courier New" w:cs="Courier New"/>
                </w:rPr>
                <w:t>rootSequenceIndex</w:t>
              </w:r>
              <w:proofErr w:type="spellEnd"/>
            </w:ins>
          </w:p>
        </w:tc>
        <w:tc>
          <w:tcPr>
            <w:tcW w:w="3833" w:type="dxa"/>
            <w:tcPrChange w:id="1275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76" w:author="ERIC" w:date="2019-09-28T13:45:00Z"/>
                <w:rFonts w:cs="Arial"/>
              </w:rPr>
            </w:pPr>
            <w:proofErr w:type="spellStart"/>
            <w:ins w:id="1277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278" w:author="ERIC" w:date="2019-09-28T13:45:00Z"/>
        </w:trPr>
        <w:tc>
          <w:tcPr>
            <w:tcW w:w="3055" w:type="dxa"/>
            <w:tcPrChange w:id="1279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80" w:author="ERIC" w:date="2019-09-28T13:45:00Z"/>
                <w:rFonts w:ascii="Courier New" w:hAnsi="Courier New" w:cs="Courier New"/>
              </w:rPr>
            </w:pPr>
            <w:proofErr w:type="spellStart"/>
            <w:ins w:id="1281" w:author="ERIC" w:date="2019-09-28T13:45:00Z">
              <w:r>
                <w:rPr>
                  <w:rFonts w:ascii="Courier New" w:hAnsi="Courier New" w:cs="Courier New"/>
                </w:rPr>
                <w:t>sIntraSearch</w:t>
              </w:r>
              <w:proofErr w:type="spellEnd"/>
            </w:ins>
          </w:p>
        </w:tc>
        <w:tc>
          <w:tcPr>
            <w:tcW w:w="3007" w:type="dxa"/>
            <w:tcPrChange w:id="1282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83" w:author="ERIC" w:date="2019-09-28T13:45:00Z"/>
                <w:rFonts w:ascii="Courier New" w:hAnsi="Courier New" w:cs="Courier New"/>
              </w:rPr>
            </w:pPr>
            <w:proofErr w:type="spellStart"/>
            <w:ins w:id="1284" w:author="ERIC" w:date="2019-09-28T13:45:00Z">
              <w:r>
                <w:rPr>
                  <w:rFonts w:ascii="Courier New" w:hAnsi="Courier New" w:cs="Courier New"/>
                </w:rPr>
                <w:t>sIntraSearch</w:t>
              </w:r>
              <w:proofErr w:type="spellEnd"/>
            </w:ins>
          </w:p>
        </w:tc>
        <w:tc>
          <w:tcPr>
            <w:tcW w:w="3833" w:type="dxa"/>
            <w:tcPrChange w:id="1285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86" w:author="ERIC" w:date="2019-09-28T13:45:00Z"/>
                <w:rFonts w:cs="Arial"/>
              </w:rPr>
            </w:pPr>
            <w:proofErr w:type="spellStart"/>
            <w:ins w:id="1287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288" w:author="ERIC" w:date="2019-09-28T13:45:00Z"/>
        </w:trPr>
        <w:tc>
          <w:tcPr>
            <w:tcW w:w="3055" w:type="dxa"/>
            <w:tcPrChange w:id="1289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90" w:author="ERIC" w:date="2019-09-28T13:45:00Z"/>
                <w:rFonts w:ascii="Courier New" w:hAnsi="Courier New" w:cs="Courier New"/>
              </w:rPr>
            </w:pPr>
            <w:proofErr w:type="spellStart"/>
            <w:ins w:id="1291" w:author="ERIC" w:date="2019-09-28T13:45:00Z">
              <w:r>
                <w:rPr>
                  <w:rFonts w:ascii="Courier New" w:hAnsi="Courier New" w:cs="Courier New"/>
                </w:rPr>
                <w:t>sizeOfRAPreamblesGroupA</w:t>
              </w:r>
              <w:proofErr w:type="spellEnd"/>
            </w:ins>
          </w:p>
        </w:tc>
        <w:tc>
          <w:tcPr>
            <w:tcW w:w="3007" w:type="dxa"/>
            <w:tcPrChange w:id="1292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93" w:author="ERIC" w:date="2019-09-28T13:45:00Z"/>
                <w:rFonts w:ascii="Courier New" w:hAnsi="Courier New" w:cs="Courier New"/>
              </w:rPr>
            </w:pPr>
            <w:proofErr w:type="spellStart"/>
            <w:ins w:id="1294" w:author="ERIC" w:date="2019-09-28T13:45:00Z">
              <w:r>
                <w:rPr>
                  <w:rFonts w:ascii="Courier New" w:hAnsi="Courier New" w:cs="Courier New"/>
                </w:rPr>
                <w:t>sizeOfRAPreamblesGroupA</w:t>
              </w:r>
              <w:proofErr w:type="spellEnd"/>
            </w:ins>
          </w:p>
        </w:tc>
        <w:tc>
          <w:tcPr>
            <w:tcW w:w="3833" w:type="dxa"/>
            <w:tcPrChange w:id="1295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296" w:author="ERIC" w:date="2019-09-28T13:45:00Z"/>
                <w:rFonts w:cs="Arial"/>
              </w:rPr>
            </w:pPr>
            <w:proofErr w:type="spellStart"/>
            <w:proofErr w:type="gramStart"/>
            <w:ins w:id="1297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298" w:author="ERIC" w:date="2019-09-28T13:45:00Z"/>
                <w:rFonts w:cs="Arial"/>
                <w:lang w:eastAsia="zh-CN"/>
              </w:rPr>
            </w:pPr>
            <w:proofErr w:type="spellStart"/>
            <w:ins w:id="1299" w:author="ERIC" w:date="2019-09-28T13:45:00Z">
              <w:r>
                <w:rPr>
                  <w:rFonts w:cs="Arial" w:hint="eastAsia"/>
                  <w:lang w:eastAsia="zh-CN"/>
                </w:rPr>
                <w:t>sizeOfRAPreambleGroupAEnumType</w:t>
              </w:r>
              <w:proofErr w:type="spellEnd"/>
            </w:ins>
          </w:p>
        </w:tc>
      </w:tr>
      <w:tr w:rsidR="00683109" w:rsidTr="00AC3B26">
        <w:trPr>
          <w:ins w:id="1300" w:author="ERIC" w:date="2019-09-28T13:45:00Z"/>
        </w:trPr>
        <w:tc>
          <w:tcPr>
            <w:tcW w:w="3055" w:type="dxa"/>
            <w:tcPrChange w:id="1301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02" w:author="ERIC" w:date="2019-09-28T13:45:00Z"/>
                <w:rFonts w:ascii="Courier New" w:hAnsi="Courier New" w:cs="Courier New"/>
              </w:rPr>
            </w:pPr>
            <w:ins w:id="1303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timeToTriggerEutraA1</w:t>
              </w:r>
            </w:ins>
          </w:p>
        </w:tc>
        <w:tc>
          <w:tcPr>
            <w:tcW w:w="3007" w:type="dxa"/>
            <w:tcPrChange w:id="1304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05" w:author="ERIC" w:date="2019-09-28T13:45:00Z"/>
                <w:rFonts w:ascii="Courier New" w:hAnsi="Courier New" w:cs="Courier New"/>
              </w:rPr>
            </w:pPr>
            <w:ins w:id="1306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timeToTriggerEutraA1</w:t>
              </w:r>
            </w:ins>
          </w:p>
        </w:tc>
        <w:tc>
          <w:tcPr>
            <w:tcW w:w="3833" w:type="dxa"/>
            <w:tcPrChange w:id="1307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08" w:author="ERIC" w:date="2019-09-28T13:45:00Z"/>
                <w:rFonts w:cs="Arial"/>
              </w:rPr>
            </w:pPr>
            <w:proofErr w:type="spellStart"/>
            <w:proofErr w:type="gramStart"/>
            <w:ins w:id="1309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10" w:author="ERIC" w:date="2019-09-28T13:45:00Z"/>
                <w:rFonts w:cs="Arial"/>
              </w:rPr>
            </w:pPr>
            <w:proofErr w:type="spellStart"/>
            <w:ins w:id="1311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12" w:author="ERIC" w:date="2019-09-28T13:45:00Z"/>
        </w:trPr>
        <w:tc>
          <w:tcPr>
            <w:tcW w:w="3055" w:type="dxa"/>
            <w:tcPrChange w:id="1313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14" w:author="ERIC" w:date="2019-09-28T13:45:00Z"/>
                <w:rFonts w:ascii="Courier New" w:hAnsi="Courier New" w:cs="Courier New"/>
              </w:rPr>
            </w:pPr>
            <w:ins w:id="1315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timeToTriggerEutraA2</w:t>
              </w:r>
            </w:ins>
          </w:p>
        </w:tc>
        <w:tc>
          <w:tcPr>
            <w:tcW w:w="3007" w:type="dxa"/>
            <w:tcPrChange w:id="1316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17" w:author="ERIC" w:date="2019-09-28T13:45:00Z"/>
                <w:rFonts w:ascii="Courier New" w:hAnsi="Courier New" w:cs="Courier New"/>
              </w:rPr>
            </w:pPr>
            <w:ins w:id="1318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timeToTriggerEutraA2</w:t>
              </w:r>
            </w:ins>
          </w:p>
        </w:tc>
        <w:tc>
          <w:tcPr>
            <w:tcW w:w="3833" w:type="dxa"/>
            <w:tcPrChange w:id="1319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20" w:author="ERIC" w:date="2019-09-28T13:45:00Z"/>
                <w:rFonts w:cs="Arial"/>
              </w:rPr>
            </w:pPr>
            <w:proofErr w:type="spellStart"/>
            <w:proofErr w:type="gramStart"/>
            <w:ins w:id="1321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22" w:author="ERIC" w:date="2019-09-28T13:45:00Z"/>
                <w:rFonts w:cs="Arial"/>
              </w:rPr>
            </w:pPr>
            <w:proofErr w:type="spellStart"/>
            <w:ins w:id="1323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24" w:author="ERIC" w:date="2019-09-28T13:45:00Z"/>
        </w:trPr>
        <w:tc>
          <w:tcPr>
            <w:tcW w:w="3055" w:type="dxa"/>
            <w:tcPrChange w:id="132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26" w:author="ERIC" w:date="2019-09-28T13:45:00Z"/>
                <w:rFonts w:ascii="Courier New" w:hAnsi="Courier New" w:cs="Courier New"/>
              </w:rPr>
            </w:pPr>
            <w:ins w:id="1327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timeToTriggerEutraA3</w:t>
              </w:r>
            </w:ins>
          </w:p>
        </w:tc>
        <w:tc>
          <w:tcPr>
            <w:tcW w:w="3007" w:type="dxa"/>
            <w:tcPrChange w:id="132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29" w:author="ERIC" w:date="2019-09-28T13:45:00Z"/>
                <w:rFonts w:ascii="Courier New" w:hAnsi="Courier New" w:cs="Courier New"/>
              </w:rPr>
            </w:pPr>
            <w:ins w:id="1330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timeToTriggerEutraA3</w:t>
              </w:r>
            </w:ins>
          </w:p>
        </w:tc>
        <w:tc>
          <w:tcPr>
            <w:tcW w:w="3833" w:type="dxa"/>
            <w:tcPrChange w:id="133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32" w:author="ERIC" w:date="2019-09-28T13:45:00Z"/>
                <w:rFonts w:cs="Arial"/>
              </w:rPr>
            </w:pPr>
            <w:proofErr w:type="spellStart"/>
            <w:proofErr w:type="gramStart"/>
            <w:ins w:id="1333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34" w:author="ERIC" w:date="2019-09-28T13:45:00Z"/>
                <w:rFonts w:cs="Arial"/>
              </w:rPr>
            </w:pPr>
            <w:proofErr w:type="spellStart"/>
            <w:ins w:id="1335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36" w:author="ERIC" w:date="2019-09-28T13:45:00Z"/>
        </w:trPr>
        <w:tc>
          <w:tcPr>
            <w:tcW w:w="3055" w:type="dxa"/>
            <w:tcPrChange w:id="1337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38" w:author="ERIC" w:date="2019-09-28T13:45:00Z"/>
                <w:rFonts w:ascii="Courier New" w:hAnsi="Courier New" w:cs="Courier New"/>
              </w:rPr>
            </w:pPr>
            <w:ins w:id="1339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timeToTriggerEutraA4</w:t>
              </w:r>
            </w:ins>
          </w:p>
        </w:tc>
        <w:tc>
          <w:tcPr>
            <w:tcW w:w="3007" w:type="dxa"/>
            <w:tcPrChange w:id="1340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41" w:author="ERIC" w:date="2019-09-28T13:45:00Z"/>
                <w:rFonts w:ascii="Courier New" w:hAnsi="Courier New" w:cs="Courier New"/>
              </w:rPr>
            </w:pPr>
            <w:ins w:id="1342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timeToTriggerEutraA4</w:t>
              </w:r>
            </w:ins>
          </w:p>
        </w:tc>
        <w:tc>
          <w:tcPr>
            <w:tcW w:w="3833" w:type="dxa"/>
            <w:tcPrChange w:id="1343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44" w:author="ERIC" w:date="2019-09-28T13:45:00Z"/>
                <w:rFonts w:cs="Arial"/>
              </w:rPr>
            </w:pPr>
            <w:proofErr w:type="spellStart"/>
            <w:proofErr w:type="gramStart"/>
            <w:ins w:id="1345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46" w:author="ERIC" w:date="2019-09-28T13:45:00Z"/>
                <w:rFonts w:cs="Arial"/>
              </w:rPr>
            </w:pPr>
            <w:proofErr w:type="spellStart"/>
            <w:ins w:id="1347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48" w:author="ERIC" w:date="2019-09-28T13:45:00Z"/>
        </w:trPr>
        <w:tc>
          <w:tcPr>
            <w:tcW w:w="3055" w:type="dxa"/>
            <w:tcPrChange w:id="1349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50" w:author="ERIC" w:date="2019-09-28T13:45:00Z"/>
                <w:rFonts w:ascii="Courier New" w:hAnsi="Courier New" w:cs="Courier New"/>
              </w:rPr>
            </w:pPr>
            <w:ins w:id="1351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timeToTriggerEutraA5</w:t>
              </w:r>
            </w:ins>
          </w:p>
        </w:tc>
        <w:tc>
          <w:tcPr>
            <w:tcW w:w="3007" w:type="dxa"/>
            <w:tcPrChange w:id="1352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53" w:author="ERIC" w:date="2019-09-28T13:45:00Z"/>
                <w:rFonts w:ascii="Courier New" w:hAnsi="Courier New" w:cs="Courier New"/>
              </w:rPr>
            </w:pPr>
            <w:ins w:id="1354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timeToTriggerEutraA5</w:t>
              </w:r>
            </w:ins>
          </w:p>
        </w:tc>
        <w:tc>
          <w:tcPr>
            <w:tcW w:w="3833" w:type="dxa"/>
            <w:tcPrChange w:id="1355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56" w:author="ERIC" w:date="2019-09-28T13:45:00Z"/>
                <w:rFonts w:cs="Arial"/>
              </w:rPr>
            </w:pPr>
            <w:proofErr w:type="spellStart"/>
            <w:proofErr w:type="gramStart"/>
            <w:ins w:id="1357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58" w:author="ERIC" w:date="2019-09-28T13:45:00Z"/>
                <w:rFonts w:cs="Arial"/>
              </w:rPr>
            </w:pPr>
            <w:proofErr w:type="spellStart"/>
            <w:ins w:id="1359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60" w:author="ERIC" w:date="2019-09-28T13:45:00Z"/>
        </w:trPr>
        <w:tc>
          <w:tcPr>
            <w:tcW w:w="3055" w:type="dxa"/>
            <w:tcPrChange w:id="1361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62" w:author="ERIC" w:date="2019-09-28T13:45:00Z"/>
                <w:rFonts w:ascii="Courier New" w:hAnsi="Courier New" w:cs="Courier New"/>
              </w:rPr>
            </w:pPr>
            <w:ins w:id="1363" w:author="ERIC" w:date="2019-09-28T13:45:00Z">
              <w:r>
                <w:rPr>
                  <w:rFonts w:ascii="Courier New" w:hAnsi="Courier New" w:cs="Courier New"/>
                </w:rPr>
                <w:t>timeToTriggerIratB1</w:t>
              </w:r>
            </w:ins>
          </w:p>
        </w:tc>
        <w:tc>
          <w:tcPr>
            <w:tcW w:w="3007" w:type="dxa"/>
            <w:tcPrChange w:id="1364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65" w:author="ERIC" w:date="2019-09-28T13:45:00Z"/>
                <w:rFonts w:ascii="Courier New" w:hAnsi="Courier New" w:cs="Courier New"/>
              </w:rPr>
            </w:pPr>
            <w:ins w:id="1366" w:author="ERIC" w:date="2019-09-28T13:45:00Z">
              <w:r>
                <w:rPr>
                  <w:rFonts w:ascii="Courier New" w:hAnsi="Courier New" w:cs="Courier New"/>
                </w:rPr>
                <w:t>timeToTriggerIratB1</w:t>
              </w:r>
            </w:ins>
          </w:p>
        </w:tc>
        <w:tc>
          <w:tcPr>
            <w:tcW w:w="3833" w:type="dxa"/>
            <w:tcPrChange w:id="1367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68" w:author="ERIC" w:date="2019-09-28T13:45:00Z"/>
                <w:rFonts w:cs="Arial"/>
              </w:rPr>
            </w:pPr>
            <w:proofErr w:type="spellStart"/>
            <w:proofErr w:type="gramStart"/>
            <w:ins w:id="1369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70" w:author="ERIC" w:date="2019-09-28T13:45:00Z"/>
                <w:rFonts w:cs="Arial"/>
              </w:rPr>
            </w:pPr>
            <w:proofErr w:type="spellStart"/>
            <w:ins w:id="1371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72" w:author="ERIC" w:date="2019-09-28T13:45:00Z"/>
        </w:trPr>
        <w:tc>
          <w:tcPr>
            <w:tcW w:w="3055" w:type="dxa"/>
            <w:tcPrChange w:id="1373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74" w:author="ERIC" w:date="2019-09-28T13:45:00Z"/>
                <w:rFonts w:ascii="Courier New" w:hAnsi="Courier New" w:cs="Courier New"/>
              </w:rPr>
            </w:pPr>
            <w:ins w:id="1375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timeToTriggerIratB2</w:t>
              </w:r>
            </w:ins>
          </w:p>
        </w:tc>
        <w:tc>
          <w:tcPr>
            <w:tcW w:w="3007" w:type="dxa"/>
            <w:tcPrChange w:id="1376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77" w:author="ERIC" w:date="2019-09-28T13:45:00Z"/>
                <w:rFonts w:ascii="Courier New" w:hAnsi="Courier New" w:cs="Courier New"/>
              </w:rPr>
            </w:pPr>
            <w:ins w:id="1378" w:author="ERIC" w:date="2019-09-28T13:45:00Z">
              <w:r>
                <w:rPr>
                  <w:rFonts w:ascii="Courier New" w:hAnsi="Courier New" w:cs="Courier New"/>
                  <w:color w:val="000000"/>
                </w:rPr>
                <w:t>timeToTriggerIratB2</w:t>
              </w:r>
            </w:ins>
          </w:p>
        </w:tc>
        <w:tc>
          <w:tcPr>
            <w:tcW w:w="3833" w:type="dxa"/>
            <w:tcPrChange w:id="1379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80" w:author="ERIC" w:date="2019-09-28T13:45:00Z"/>
                <w:rFonts w:cs="Arial"/>
              </w:rPr>
            </w:pPr>
            <w:proofErr w:type="spellStart"/>
            <w:proofErr w:type="gramStart"/>
            <w:ins w:id="1381" w:author="ERIC" w:date="2019-09-28T13:45:00Z">
              <w:r>
                <w:rPr>
                  <w:rFonts w:cs="Arial"/>
                </w:rPr>
                <w:t>genericEUTRANNRMAttributeTypes</w:t>
              </w:r>
              <w:proofErr w:type="spellEnd"/>
              <w:r>
                <w:rPr>
                  <w:rFonts w:cs="Arial"/>
                </w:rPr>
                <w:t>::</w:t>
              </w:r>
              <w:proofErr w:type="gramEnd"/>
            </w:ins>
          </w:p>
          <w:p w:rsidR="00683109" w:rsidRDefault="00683109" w:rsidP="00683109">
            <w:pPr>
              <w:pStyle w:val="TAL"/>
              <w:rPr>
                <w:ins w:id="1382" w:author="ERIC" w:date="2019-09-28T13:45:00Z"/>
                <w:rFonts w:cs="Arial"/>
              </w:rPr>
            </w:pPr>
            <w:proofErr w:type="spellStart"/>
            <w:ins w:id="1383" w:author="ERIC" w:date="2019-09-28T13:45:00Z">
              <w:r>
                <w:rPr>
                  <w:rFonts w:cs="Arial"/>
                  <w:lang w:eastAsia="zh-CN"/>
                </w:rPr>
                <w:t>timeToTriggerEUtra</w:t>
              </w:r>
              <w:r>
                <w:rPr>
                  <w:rFonts w:cs="Arial" w:hint="eastAsia"/>
                  <w:lang w:eastAsia="zh-CN"/>
                </w:rPr>
                <w:t>EnumType</w:t>
              </w:r>
              <w:proofErr w:type="spellEnd"/>
            </w:ins>
          </w:p>
        </w:tc>
      </w:tr>
      <w:tr w:rsidR="00683109" w:rsidTr="00AC3B26">
        <w:trPr>
          <w:ins w:id="1384" w:author="ERIC" w:date="2019-09-28T13:45:00Z"/>
        </w:trPr>
        <w:tc>
          <w:tcPr>
            <w:tcW w:w="3055" w:type="dxa"/>
            <w:tcPrChange w:id="138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86" w:author="ERIC" w:date="2019-09-28T13:45:00Z"/>
                <w:rFonts w:ascii="Courier New" w:hAnsi="Courier New" w:cs="Courier New"/>
              </w:rPr>
            </w:pPr>
            <w:ins w:id="1387" w:author="ERIC" w:date="2019-09-28T13:45:00Z">
              <w:r>
                <w:rPr>
                  <w:rFonts w:ascii="Courier New" w:hAnsi="Courier New" w:cs="Courier New"/>
                </w:rPr>
                <w:t>tReselectionCdma2000</w:t>
              </w:r>
            </w:ins>
          </w:p>
        </w:tc>
        <w:tc>
          <w:tcPr>
            <w:tcW w:w="3007" w:type="dxa"/>
            <w:tcPrChange w:id="138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89" w:author="ERIC" w:date="2019-09-28T13:45:00Z"/>
                <w:rFonts w:ascii="Courier New" w:hAnsi="Courier New" w:cs="Courier New"/>
              </w:rPr>
            </w:pPr>
            <w:ins w:id="1390" w:author="ERIC" w:date="2019-09-28T13:45:00Z">
              <w:r>
                <w:rPr>
                  <w:rFonts w:ascii="Courier New" w:hAnsi="Courier New" w:cs="Courier New"/>
                </w:rPr>
                <w:t>tReselectionCdma2000</w:t>
              </w:r>
            </w:ins>
          </w:p>
        </w:tc>
        <w:tc>
          <w:tcPr>
            <w:tcW w:w="3833" w:type="dxa"/>
            <w:tcPrChange w:id="139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92" w:author="ERIC" w:date="2019-09-28T13:45:00Z"/>
                <w:rFonts w:cs="Arial"/>
              </w:rPr>
            </w:pPr>
            <w:proofErr w:type="spellStart"/>
            <w:ins w:id="139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394" w:author="ERIC" w:date="2019-09-28T13:45:00Z"/>
        </w:trPr>
        <w:tc>
          <w:tcPr>
            <w:tcW w:w="3055" w:type="dxa"/>
            <w:tcPrChange w:id="139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96" w:author="ERIC" w:date="2019-09-28T13:45:00Z"/>
                <w:rFonts w:ascii="Courier New" w:hAnsi="Courier New" w:cs="Courier New"/>
              </w:rPr>
            </w:pPr>
            <w:proofErr w:type="spellStart"/>
            <w:ins w:id="1397" w:author="ERIC" w:date="2019-09-28T13:45:00Z">
              <w:r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3007" w:type="dxa"/>
            <w:tcPrChange w:id="139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399" w:author="ERIC" w:date="2019-09-28T13:45:00Z"/>
                <w:rFonts w:ascii="Courier New" w:hAnsi="Courier New" w:cs="Courier New"/>
              </w:rPr>
            </w:pPr>
            <w:proofErr w:type="spellStart"/>
            <w:ins w:id="1400" w:author="ERIC" w:date="2019-09-28T13:45:00Z">
              <w:r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3833" w:type="dxa"/>
            <w:tcPrChange w:id="140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02" w:author="ERIC" w:date="2019-09-28T13:45:00Z"/>
                <w:rFonts w:cs="Arial"/>
              </w:rPr>
            </w:pPr>
            <w:proofErr w:type="spellStart"/>
            <w:ins w:id="140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404" w:author="ERIC" w:date="2019-09-28T13:45:00Z"/>
        </w:trPr>
        <w:tc>
          <w:tcPr>
            <w:tcW w:w="3055" w:type="dxa"/>
            <w:tcPrChange w:id="140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06" w:author="ERIC" w:date="2019-09-28T13:45:00Z"/>
                <w:rFonts w:ascii="Courier New" w:hAnsi="Courier New" w:cs="Courier New"/>
              </w:rPr>
            </w:pPr>
            <w:proofErr w:type="spellStart"/>
            <w:ins w:id="1407" w:author="ERIC" w:date="2019-09-28T13:45:00Z">
              <w:r>
                <w:rPr>
                  <w:rFonts w:ascii="Courier New" w:hAnsi="Courier New" w:cs="Courier New"/>
                </w:rPr>
                <w:t>tReselectionGeran</w:t>
              </w:r>
              <w:proofErr w:type="spellEnd"/>
            </w:ins>
          </w:p>
        </w:tc>
        <w:tc>
          <w:tcPr>
            <w:tcW w:w="3007" w:type="dxa"/>
            <w:tcPrChange w:id="140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09" w:author="ERIC" w:date="2019-09-28T13:45:00Z"/>
                <w:rFonts w:ascii="Courier New" w:hAnsi="Courier New" w:cs="Courier New"/>
              </w:rPr>
            </w:pPr>
            <w:proofErr w:type="spellStart"/>
            <w:ins w:id="1410" w:author="ERIC" w:date="2019-09-28T13:45:00Z">
              <w:r>
                <w:rPr>
                  <w:rFonts w:ascii="Courier New" w:hAnsi="Courier New" w:cs="Courier New"/>
                </w:rPr>
                <w:t>tReselectionGeran</w:t>
              </w:r>
              <w:proofErr w:type="spellEnd"/>
            </w:ins>
          </w:p>
        </w:tc>
        <w:tc>
          <w:tcPr>
            <w:tcW w:w="3833" w:type="dxa"/>
            <w:tcPrChange w:id="141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12" w:author="ERIC" w:date="2019-09-28T13:45:00Z"/>
                <w:rFonts w:cs="Arial"/>
              </w:rPr>
            </w:pPr>
            <w:proofErr w:type="spellStart"/>
            <w:ins w:id="141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414" w:author="ERIC" w:date="2019-09-28T13:45:00Z"/>
        </w:trPr>
        <w:tc>
          <w:tcPr>
            <w:tcW w:w="3055" w:type="dxa"/>
            <w:tcPrChange w:id="141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16" w:author="ERIC" w:date="2019-09-28T13:45:00Z"/>
                <w:rFonts w:ascii="Courier New" w:hAnsi="Courier New" w:cs="Courier New"/>
              </w:rPr>
            </w:pPr>
            <w:proofErr w:type="spellStart"/>
            <w:ins w:id="1417" w:author="ERIC" w:date="2019-09-28T13:45:00Z">
              <w:r>
                <w:rPr>
                  <w:rFonts w:ascii="Courier New" w:hAnsi="Courier New" w:cs="Courier New"/>
                </w:rPr>
                <w:t>tReselectionUtra</w:t>
              </w:r>
              <w:proofErr w:type="spellEnd"/>
            </w:ins>
          </w:p>
        </w:tc>
        <w:tc>
          <w:tcPr>
            <w:tcW w:w="3007" w:type="dxa"/>
            <w:tcPrChange w:id="141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19" w:author="ERIC" w:date="2019-09-28T13:45:00Z"/>
                <w:rFonts w:ascii="Courier New" w:hAnsi="Courier New" w:cs="Courier New"/>
              </w:rPr>
            </w:pPr>
            <w:proofErr w:type="spellStart"/>
            <w:ins w:id="1420" w:author="ERIC" w:date="2019-09-28T13:45:00Z">
              <w:r>
                <w:rPr>
                  <w:rFonts w:ascii="Courier New" w:hAnsi="Courier New" w:cs="Courier New"/>
                </w:rPr>
                <w:t>tReselectionUtra</w:t>
              </w:r>
              <w:proofErr w:type="spellEnd"/>
            </w:ins>
          </w:p>
        </w:tc>
        <w:tc>
          <w:tcPr>
            <w:tcW w:w="3833" w:type="dxa"/>
            <w:tcPrChange w:id="142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22" w:author="ERIC" w:date="2019-09-28T13:45:00Z"/>
                <w:rFonts w:cs="Arial"/>
              </w:rPr>
            </w:pPr>
            <w:proofErr w:type="spellStart"/>
            <w:ins w:id="142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424" w:author="ERIC" w:date="2019-09-28T13:45:00Z"/>
        </w:trPr>
        <w:tc>
          <w:tcPr>
            <w:tcW w:w="3055" w:type="dxa"/>
            <w:tcPrChange w:id="1425" w:author="ERIC" w:date="2019-09-28T13:49:00Z">
              <w:tcPr>
                <w:tcW w:w="3055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26" w:author="ERIC" w:date="2019-09-28T13:45:00Z"/>
                <w:rFonts w:cs="Arial"/>
              </w:rPr>
            </w:pPr>
            <w:proofErr w:type="spellStart"/>
            <w:ins w:id="1427" w:author="ERIC" w:date="2019-09-28T13:45:00Z">
              <w:r>
                <w:rPr>
                  <w:rFonts w:ascii="Courier New" w:hAnsi="Courier New" w:cs="Courier New"/>
                </w:rPr>
                <w:t>tStoreUeContext</w:t>
              </w:r>
              <w:proofErr w:type="spellEnd"/>
            </w:ins>
          </w:p>
        </w:tc>
        <w:tc>
          <w:tcPr>
            <w:tcW w:w="3007" w:type="dxa"/>
            <w:tcPrChange w:id="1428" w:author="ERIC" w:date="2019-09-28T13:49:00Z">
              <w:tcPr>
                <w:tcW w:w="300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29" w:author="ERIC" w:date="2019-09-28T13:45:00Z"/>
                <w:rFonts w:cs="Arial"/>
              </w:rPr>
            </w:pPr>
            <w:proofErr w:type="spellStart"/>
            <w:ins w:id="1430" w:author="ERIC" w:date="2019-09-28T13:45:00Z">
              <w:r>
                <w:rPr>
                  <w:rFonts w:ascii="Courier New" w:hAnsi="Courier New" w:cs="Courier New"/>
                </w:rPr>
                <w:t>tStoreUeContext</w:t>
              </w:r>
              <w:proofErr w:type="spellEnd"/>
            </w:ins>
          </w:p>
        </w:tc>
        <w:tc>
          <w:tcPr>
            <w:tcW w:w="3833" w:type="dxa"/>
            <w:tcPrChange w:id="1431" w:author="ERIC" w:date="2019-09-28T13:49:00Z">
              <w:tcPr>
                <w:tcW w:w="4643" w:type="dxa"/>
              </w:tcPr>
            </w:tcPrChange>
          </w:tcPr>
          <w:p w:rsidR="00683109" w:rsidRDefault="00683109" w:rsidP="00683109">
            <w:pPr>
              <w:pStyle w:val="TAL"/>
              <w:rPr>
                <w:ins w:id="1432" w:author="ERIC" w:date="2019-09-28T13:45:00Z"/>
                <w:rFonts w:cs="Arial"/>
              </w:rPr>
            </w:pPr>
            <w:proofErr w:type="spellStart"/>
            <w:ins w:id="1433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AC3B26">
        <w:trPr>
          <w:ins w:id="1434" w:author="ERIC" w:date="2019-09-28T13:45:00Z"/>
        </w:trPr>
        <w:tc>
          <w:tcPr>
            <w:tcW w:w="9895" w:type="dxa"/>
            <w:gridSpan w:val="3"/>
            <w:tcPrChange w:id="1435" w:author="ERIC" w:date="2019-09-28T13:49:00Z">
              <w:tcPr>
                <w:tcW w:w="10705" w:type="dxa"/>
                <w:gridSpan w:val="3"/>
              </w:tcPr>
            </w:tcPrChange>
          </w:tcPr>
          <w:p w:rsidR="00683109" w:rsidRDefault="00683109" w:rsidP="00683109">
            <w:pPr>
              <w:pStyle w:val="TAL"/>
              <w:rPr>
                <w:ins w:id="1436" w:author="ERIC" w:date="2019-09-28T13:45:00Z"/>
                <w:rFonts w:cs="Arial"/>
              </w:rPr>
            </w:pPr>
            <w:ins w:id="1437" w:author="ERIC" w:date="2019-09-28T13:45:00Z">
              <w:r>
                <w:t>Note: For all conditional qualifiers, see attribute constraints in 28.658 [4]</w:t>
              </w:r>
            </w:ins>
          </w:p>
        </w:tc>
      </w:tr>
    </w:tbl>
    <w:p w:rsidR="00683109" w:rsidRDefault="00683109" w:rsidP="00683109">
      <w:pPr>
        <w:rPr>
          <w:ins w:id="1438" w:author="ERIC" w:date="2019-09-28T13:45:00Z"/>
        </w:rPr>
      </w:pPr>
    </w:p>
    <w:p w:rsidR="00683109" w:rsidRDefault="00683109" w:rsidP="00683109">
      <w:pPr>
        <w:pStyle w:val="Heading3"/>
        <w:rPr>
          <w:ins w:id="1439" w:author="ERIC" w:date="2019-09-28T13:45:00Z"/>
        </w:rPr>
      </w:pPr>
      <w:ins w:id="1440" w:author="ERIC" w:date="2019-09-28T13:45:00Z">
        <w:r>
          <w:t>A.2.2.</w:t>
        </w:r>
        <w:r>
          <w:rPr>
            <w:rFonts w:eastAsia="SimSun"/>
            <w:lang w:eastAsia="zh-CN"/>
          </w:rPr>
          <w:t>19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Link_MCE_ENB</w:t>
        </w:r>
        <w:proofErr w:type="spellEnd"/>
      </w:ins>
    </w:p>
    <w:p w:rsidR="00E0618C" w:rsidRDefault="00683109" w:rsidP="00E0618C">
      <w:ins w:id="1441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1442" w:author="ERIC" w:date="2019-09-28T13:45:00Z"/>
        </w:rPr>
      </w:pPr>
      <w:ins w:id="1443" w:author="ERIC" w:date="2019-09-28T13:45:00Z">
        <w:r>
          <w:lastRenderedPageBreak/>
          <w:t>A.2.2.</w:t>
        </w:r>
        <w:r>
          <w:rPr>
            <w:rFonts w:eastAsia="SimSun"/>
            <w:lang w:eastAsia="zh-CN"/>
          </w:rPr>
          <w:t>20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Link_MCE_MME</w:t>
        </w:r>
        <w:proofErr w:type="spellEnd"/>
      </w:ins>
    </w:p>
    <w:p w:rsidR="00683109" w:rsidRDefault="00683109" w:rsidP="00683109">
      <w:pPr>
        <w:rPr>
          <w:ins w:id="1444" w:author="ERIC" w:date="2019-09-28T13:45:00Z"/>
        </w:rPr>
      </w:pPr>
      <w:ins w:id="1445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1446" w:author="ERIC" w:date="2019-09-28T13:58:00Z"/>
          <w:rFonts w:ascii="Courier New" w:hAnsi="Courier New" w:cs="Courier New"/>
          <w:lang w:eastAsia="zh-CN"/>
        </w:rPr>
      </w:pPr>
      <w:ins w:id="1447" w:author="ERIC" w:date="2019-09-28T13:45:00Z">
        <w:r>
          <w:t>A.2.2.</w:t>
        </w:r>
        <w:r>
          <w:rPr>
            <w:rFonts w:eastAsia="SimSun"/>
            <w:lang w:eastAsia="zh-CN"/>
          </w:rPr>
          <w:t>21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EUtranFreqRelation</w:t>
        </w:r>
      </w:ins>
      <w:proofErr w:type="spellEnd"/>
    </w:p>
    <w:p w:rsidR="00A84343" w:rsidRPr="00683109" w:rsidRDefault="00A84343" w:rsidP="00A84343">
      <w:pPr>
        <w:pStyle w:val="TH"/>
        <w:rPr>
          <w:ins w:id="1448" w:author="ERIC" w:date="2019-09-28T13:58:00Z"/>
          <w:rFonts w:ascii="Courier New" w:hAnsi="Courier New"/>
        </w:rPr>
      </w:pPr>
      <w:ins w:id="1449" w:author="ERIC" w:date="2019-09-28T13:58:00Z">
        <w:r w:rsidRPr="001B4819">
          <w:t>Mapping from NRM IOC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EUtran</w:t>
        </w:r>
        <w:r w:rsidR="00196EC8">
          <w:rPr>
            <w:rFonts w:ascii="Courier New" w:hAnsi="Courier New" w:cs="Courier New"/>
            <w:lang w:eastAsia="zh-CN"/>
          </w:rPr>
          <w:t>FreqRelation</w:t>
        </w:r>
        <w:proofErr w:type="spellEnd"/>
        <w:r w:rsidRPr="00683109">
          <w:rPr>
            <w:rFonts w:ascii="Courier New" w:hAnsi="Courier New"/>
          </w:rPr>
          <w:t xml:space="preserve"> </w:t>
        </w:r>
        <w:r w:rsidRPr="001B4819">
          <w:t xml:space="preserve">attributes and </w:t>
        </w:r>
        <w:r w:rsidRPr="00065B23">
          <w:t>associations</w:t>
        </w:r>
        <w:r w:rsidRPr="001B4819">
          <w:t xml:space="preserve"> to SS equivalent MOC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EUtran</w:t>
        </w:r>
        <w:r w:rsidR="00196EC8">
          <w:rPr>
            <w:rFonts w:ascii="Courier New" w:hAnsi="Courier New" w:cs="Courier New"/>
            <w:lang w:eastAsia="zh-CN"/>
          </w:rPr>
          <w:t>FreqRelation</w:t>
        </w:r>
        <w:proofErr w:type="spellEnd"/>
        <w:r w:rsidRPr="00683109">
          <w:rPr>
            <w:rFonts w:ascii="Courier New" w:hAnsi="Courier New"/>
          </w:rPr>
          <w:t xml:space="preserve"> </w:t>
        </w:r>
        <w:r w:rsidRPr="001B4819">
          <w:t>attributes</w:t>
        </w:r>
      </w:ins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450" w:author="ERIC" w:date="2019-09-28T13:49:00Z">
          <w:tblPr>
            <w:tblW w:w="105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25"/>
        <w:gridCol w:w="3025"/>
        <w:gridCol w:w="4115"/>
        <w:tblGridChange w:id="1451">
          <w:tblGrid>
            <w:gridCol w:w="3025"/>
            <w:gridCol w:w="3025"/>
            <w:gridCol w:w="4668"/>
          </w:tblGrid>
        </w:tblGridChange>
      </w:tblGrid>
      <w:tr w:rsidR="00683109" w:rsidTr="00872949">
        <w:trPr>
          <w:tblHeader/>
          <w:ins w:id="1452" w:author="ERIC" w:date="2019-09-28T13:45:00Z"/>
          <w:trPrChange w:id="1453" w:author="ERIC" w:date="2019-09-28T13:49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454" w:author="ERIC" w:date="2019-09-28T13:49:00Z">
              <w:tcPr>
                <w:tcW w:w="0" w:type="auto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455" w:author="ERIC" w:date="2019-09-28T13:45:00Z"/>
                <w:rFonts w:cs="Arial"/>
              </w:rPr>
            </w:pPr>
            <w:ins w:id="1456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25" w:type="dxa"/>
            <w:shd w:val="pct10" w:color="auto" w:fill="FFFFFF"/>
            <w:tcPrChange w:id="1457" w:author="ERIC" w:date="2019-09-28T13:49:00Z">
              <w:tcPr>
                <w:tcW w:w="498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458" w:author="ERIC" w:date="2019-09-28T13:45:00Z"/>
                <w:rFonts w:cs="Arial"/>
                <w:lang w:eastAsia="zh-CN"/>
              </w:rPr>
            </w:pPr>
            <w:ins w:id="1459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115" w:type="dxa"/>
            <w:shd w:val="pct10" w:color="auto" w:fill="FFFFFF"/>
            <w:tcPrChange w:id="1460" w:author="ERIC" w:date="2019-09-28T13:49:00Z">
              <w:tcPr>
                <w:tcW w:w="252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461" w:author="ERIC" w:date="2019-09-28T13:45:00Z"/>
                <w:rFonts w:cs="Arial"/>
              </w:rPr>
            </w:pPr>
            <w:ins w:id="1462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872949">
        <w:trPr>
          <w:ins w:id="1463" w:author="ERIC" w:date="2019-09-28T13:45:00Z"/>
        </w:trPr>
        <w:tc>
          <w:tcPr>
            <w:tcW w:w="0" w:type="auto"/>
            <w:vAlign w:val="center"/>
            <w:tcPrChange w:id="1464" w:author="ERIC" w:date="2019-09-28T13:49:00Z">
              <w:tcPr>
                <w:tcW w:w="0" w:type="auto"/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65" w:author="ERIC" w:date="2019-09-28T13:45:00Z"/>
                <w:rFonts w:ascii="Courier" w:hAnsi="Courier"/>
                <w:lang w:eastAsia="zh-CN"/>
              </w:rPr>
            </w:pPr>
            <w:proofErr w:type="spellStart"/>
            <w:ins w:id="1466" w:author="ERIC" w:date="2019-09-28T13:45:00Z">
              <w:r w:rsidRPr="00D44C94">
                <w:rPr>
                  <w:rFonts w:ascii="Courier New" w:hAnsi="Courier New" w:cs="Courier New"/>
                </w:rPr>
                <w:t>cellIndividualOffset</w:t>
              </w:r>
              <w:proofErr w:type="spellEnd"/>
            </w:ins>
          </w:p>
        </w:tc>
        <w:tc>
          <w:tcPr>
            <w:tcW w:w="3025" w:type="dxa"/>
            <w:vAlign w:val="center"/>
            <w:tcPrChange w:id="1467" w:author="ERIC" w:date="2019-09-28T13:49:00Z">
              <w:tcPr>
                <w:tcW w:w="4980" w:type="dxa"/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68" w:author="ERIC" w:date="2019-09-28T13:45:00Z"/>
                <w:rFonts w:ascii="Courier" w:hAnsi="Courier"/>
                <w:lang w:eastAsia="zh-CN"/>
              </w:rPr>
            </w:pPr>
            <w:proofErr w:type="spellStart"/>
            <w:ins w:id="1469" w:author="ERIC" w:date="2019-09-28T13:45:00Z">
              <w:r w:rsidRPr="00D44C94">
                <w:rPr>
                  <w:rFonts w:ascii="Courier New" w:hAnsi="Courier New" w:cs="Courier New"/>
                </w:rPr>
                <w:t>cellIndividualOffset</w:t>
              </w:r>
              <w:proofErr w:type="spellEnd"/>
            </w:ins>
          </w:p>
        </w:tc>
        <w:tc>
          <w:tcPr>
            <w:tcW w:w="4115" w:type="dxa"/>
            <w:tcPrChange w:id="1470" w:author="ERIC" w:date="2019-09-28T13:49:00Z">
              <w:tcPr>
                <w:tcW w:w="2520" w:type="dxa"/>
              </w:tcPr>
            </w:tcPrChange>
          </w:tcPr>
          <w:p w:rsidR="00872949" w:rsidRDefault="00683109" w:rsidP="00683109">
            <w:pPr>
              <w:pStyle w:val="TAL"/>
              <w:rPr>
                <w:ins w:id="1471" w:author="ERIC" w:date="2019-09-28T13:52:00Z"/>
                <w:rFonts w:cs="Arial"/>
                <w:noProof/>
                <w:szCs w:val="18"/>
              </w:rPr>
            </w:pPr>
            <w:ins w:id="1472" w:author="ERIC" w:date="2019-09-28T13:45:00Z">
              <w:r w:rsidRPr="00D44C94">
                <w:rPr>
                  <w:rFonts w:cs="Arial"/>
                  <w:noProof/>
                  <w:szCs w:val="18"/>
                  <w:lang w:eastAsia="zh-CN"/>
                </w:rPr>
                <w:t>g</w:t>
              </w:r>
              <w:r w:rsidRPr="00D44C94">
                <w:rPr>
                  <w:rFonts w:cs="Arial"/>
                  <w:noProof/>
                  <w:szCs w:val="18"/>
                </w:rPr>
                <w:t>enericEUTRANNRMAttributeTypes::</w:t>
              </w:r>
            </w:ins>
          </w:p>
          <w:p w:rsidR="00683109" w:rsidRDefault="00683109" w:rsidP="00683109">
            <w:pPr>
              <w:pStyle w:val="TAL"/>
              <w:rPr>
                <w:ins w:id="1473" w:author="ERIC" w:date="2019-09-28T13:45:00Z"/>
                <w:rFonts w:cs="Arial"/>
                <w:lang w:eastAsia="zh-CN"/>
              </w:rPr>
            </w:pPr>
            <w:ins w:id="1474" w:author="ERIC" w:date="2019-09-28T13:45:00Z">
              <w:r w:rsidRPr="00D44C94">
                <w:rPr>
                  <w:rFonts w:cs="Arial"/>
                  <w:noProof/>
                  <w:szCs w:val="18"/>
                </w:rPr>
                <w:t>qOffsetEnumType</w:t>
              </w:r>
            </w:ins>
          </w:p>
        </w:tc>
      </w:tr>
      <w:tr w:rsidR="00683109" w:rsidTr="00872949">
        <w:trPr>
          <w:ins w:id="147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77" w:author="ERIC" w:date="2019-09-28T13:45:00Z"/>
                <w:rFonts w:ascii="Courier New" w:hAnsi="Courier New" w:cs="Courier New"/>
              </w:rPr>
            </w:pPr>
            <w:proofErr w:type="spellStart"/>
            <w:ins w:id="1478" w:author="ERIC" w:date="2019-09-28T13:45:00Z">
              <w:r w:rsidRPr="00D44C94">
                <w:rPr>
                  <w:rFonts w:ascii="Courier New" w:hAnsi="Courier New" w:cs="Courier New"/>
                </w:rPr>
                <w:t>blackListEntry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80" w:author="ERIC" w:date="2019-09-28T13:45:00Z"/>
                <w:rFonts w:ascii="Courier New" w:hAnsi="Courier New" w:cs="Courier New"/>
              </w:rPr>
            </w:pPr>
            <w:proofErr w:type="spellStart"/>
            <w:ins w:id="1481" w:author="ERIC" w:date="2019-09-28T13:45:00Z">
              <w:r w:rsidRPr="00D44C94">
                <w:rPr>
                  <w:rFonts w:ascii="Courier New" w:hAnsi="Courier New" w:cs="Courier New"/>
                </w:rPr>
                <w:t>blackListEntry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483" w:author="ERIC" w:date="2019-09-28T13:45:00Z"/>
                <w:rFonts w:cs="Arial"/>
              </w:rPr>
            </w:pPr>
            <w:proofErr w:type="spellStart"/>
            <w:ins w:id="148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48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87" w:author="ERIC" w:date="2019-09-28T13:45:00Z"/>
                <w:rFonts w:ascii="Courier New" w:hAnsi="Courier New" w:cs="Courier New"/>
              </w:rPr>
            </w:pPr>
            <w:proofErr w:type="spellStart"/>
            <w:ins w:id="1488" w:author="ERIC" w:date="2019-09-28T13:45:00Z">
              <w:r w:rsidRPr="00D44C94">
                <w:rPr>
                  <w:rFonts w:ascii="Courier New" w:hAnsi="Courier New" w:cs="Courier New"/>
                </w:rPr>
                <w:t>blackListEntryIdleMode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90" w:author="ERIC" w:date="2019-09-28T13:45:00Z"/>
                <w:rFonts w:ascii="Courier New" w:hAnsi="Courier New" w:cs="Courier New"/>
              </w:rPr>
            </w:pPr>
            <w:proofErr w:type="spellStart"/>
            <w:ins w:id="1491" w:author="ERIC" w:date="2019-09-28T13:45:00Z">
              <w:r w:rsidRPr="00D44C94">
                <w:rPr>
                  <w:rFonts w:ascii="Courier New" w:hAnsi="Courier New" w:cs="Courier New"/>
                </w:rPr>
                <w:t>blackListEntryIdleMode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493" w:author="ERIC" w:date="2019-09-28T13:45:00Z"/>
                <w:rFonts w:cs="Arial"/>
              </w:rPr>
            </w:pPr>
            <w:proofErr w:type="spellStart"/>
            <w:ins w:id="149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49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97" w:author="ERIC" w:date="2019-09-28T13:45:00Z"/>
                <w:rFonts w:ascii="Courier New" w:hAnsi="Courier New" w:cs="Courier New"/>
              </w:rPr>
            </w:pPr>
            <w:proofErr w:type="spellStart"/>
            <w:ins w:id="1498" w:author="ERIC" w:date="2019-09-28T13:45:00Z">
              <w:r w:rsidRPr="00D44C94">
                <w:rPr>
                  <w:rFonts w:ascii="Courier New" w:hAnsi="Courier New" w:cs="Courier New"/>
                </w:rPr>
                <w:t>cellReselectionPriority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00" w:author="ERIC" w:date="2019-09-28T13:45:00Z"/>
                <w:rFonts w:ascii="Courier New" w:hAnsi="Courier New" w:cs="Courier New"/>
              </w:rPr>
            </w:pPr>
            <w:proofErr w:type="spellStart"/>
            <w:ins w:id="1501" w:author="ERIC" w:date="2019-09-28T13:45:00Z">
              <w:r w:rsidRPr="00D44C94">
                <w:rPr>
                  <w:rFonts w:ascii="Courier New" w:hAnsi="Courier New" w:cs="Courier New"/>
                </w:rPr>
                <w:t>cellReselectionPriority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03" w:author="ERIC" w:date="2019-09-28T13:45:00Z"/>
                <w:rFonts w:cs="Arial"/>
              </w:rPr>
            </w:pPr>
            <w:proofErr w:type="spellStart"/>
            <w:ins w:id="150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0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07" w:author="ERIC" w:date="2019-09-28T13:45:00Z"/>
                <w:rFonts w:ascii="Courier New" w:hAnsi="Courier New" w:cs="Courier New"/>
              </w:rPr>
            </w:pPr>
            <w:proofErr w:type="spellStart"/>
            <w:ins w:id="1508" w:author="ERIC" w:date="2019-09-28T13:45:00Z">
              <w:r w:rsidRPr="00D44C94">
                <w:rPr>
                  <w:rFonts w:ascii="Courier New" w:hAnsi="Courier New" w:cs="Courier New"/>
                </w:rPr>
                <w:t>cellReselectionSubPriority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10" w:author="ERIC" w:date="2019-09-28T13:45:00Z"/>
                <w:rFonts w:ascii="Courier New" w:hAnsi="Courier New" w:cs="Courier New"/>
              </w:rPr>
            </w:pPr>
            <w:proofErr w:type="spellStart"/>
            <w:ins w:id="1511" w:author="ERIC" w:date="2019-09-28T13:45:00Z">
              <w:r w:rsidRPr="00D44C94">
                <w:rPr>
                  <w:rFonts w:ascii="Courier New" w:hAnsi="Courier New" w:cs="Courier New"/>
                </w:rPr>
                <w:t>cellReselectionSubPriority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13" w:author="ERIC" w:date="2019-09-28T13:45:00Z"/>
                <w:rFonts w:cs="Arial"/>
              </w:rPr>
            </w:pPr>
            <w:proofErr w:type="spellStart"/>
            <w:ins w:id="1514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872949">
        <w:trPr>
          <w:ins w:id="151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17" w:author="ERIC" w:date="2019-09-28T13:45:00Z"/>
                <w:rFonts w:ascii="Courier New" w:hAnsi="Courier New" w:cs="Courier New"/>
              </w:rPr>
            </w:pPr>
            <w:proofErr w:type="spellStart"/>
            <w:ins w:id="1518" w:author="ERIC" w:date="2019-09-28T13:45:00Z">
              <w:r w:rsidRPr="00D44C94"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20" w:author="ERIC" w:date="2019-09-28T13:45:00Z"/>
                <w:rFonts w:ascii="Courier New" w:hAnsi="Courier New" w:cs="Courier New"/>
              </w:rPr>
            </w:pPr>
            <w:proofErr w:type="spellStart"/>
            <w:ins w:id="1521" w:author="ERIC" w:date="2019-09-28T13:45:00Z">
              <w:r w:rsidRPr="00D44C94"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23" w:author="ERIC" w:date="2019-09-28T13:45:00Z"/>
                <w:rFonts w:cs="Arial"/>
              </w:rPr>
            </w:pPr>
            <w:proofErr w:type="spellStart"/>
            <w:ins w:id="152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2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27" w:author="ERIC" w:date="2019-09-28T13:45:00Z"/>
                <w:rFonts w:ascii="Courier New" w:hAnsi="Courier New" w:cs="Courier New"/>
              </w:rPr>
            </w:pPr>
            <w:proofErr w:type="spellStart"/>
            <w:ins w:id="1528" w:author="ERIC" w:date="2019-09-28T13:45:00Z">
              <w:r w:rsidRPr="00D44C94">
                <w:rPr>
                  <w:rFonts w:ascii="Courier New" w:hAnsi="Courier New" w:cs="Courier New"/>
                </w:rPr>
                <w:t>qOffsetFreq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30" w:author="ERIC" w:date="2019-09-28T13:45:00Z"/>
                <w:rFonts w:ascii="Courier New" w:hAnsi="Courier New" w:cs="Courier New"/>
              </w:rPr>
            </w:pPr>
            <w:proofErr w:type="spellStart"/>
            <w:ins w:id="1531" w:author="ERIC" w:date="2019-09-28T13:45:00Z">
              <w:r w:rsidRPr="00D44C94">
                <w:rPr>
                  <w:rFonts w:ascii="Courier New" w:hAnsi="Courier New" w:cs="Courier New"/>
                </w:rPr>
                <w:t>qOffsetFreq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33" w:author="ERIC" w:date="2019-09-28T13:45:00Z"/>
                <w:rFonts w:cs="Arial"/>
              </w:rPr>
            </w:pPr>
            <w:proofErr w:type="spellStart"/>
            <w:ins w:id="153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3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37" w:author="ERIC" w:date="2019-09-28T13:45:00Z"/>
                <w:rFonts w:ascii="Courier New" w:hAnsi="Courier New" w:cs="Courier New"/>
              </w:rPr>
            </w:pPr>
            <w:proofErr w:type="spellStart"/>
            <w:ins w:id="1538" w:author="ERIC" w:date="2019-09-28T13:45:00Z">
              <w:r w:rsidRPr="00D44C94">
                <w:rPr>
                  <w:rFonts w:ascii="Courier New" w:hAnsi="Courier New" w:cs="Courier New"/>
                </w:rPr>
                <w:t>qQualMin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40" w:author="ERIC" w:date="2019-09-28T13:45:00Z"/>
                <w:rFonts w:ascii="Courier New" w:hAnsi="Courier New" w:cs="Courier New"/>
              </w:rPr>
            </w:pPr>
            <w:proofErr w:type="spellStart"/>
            <w:ins w:id="1541" w:author="ERIC" w:date="2019-09-28T13:45:00Z">
              <w:r w:rsidRPr="00D44C94">
                <w:rPr>
                  <w:rFonts w:ascii="Courier New" w:hAnsi="Courier New" w:cs="Courier New"/>
                </w:rPr>
                <w:t>qQualMin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43" w:author="ERIC" w:date="2019-09-28T13:45:00Z"/>
                <w:rFonts w:cs="Arial"/>
              </w:rPr>
            </w:pPr>
            <w:proofErr w:type="spellStart"/>
            <w:ins w:id="154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4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47" w:author="ERIC" w:date="2019-09-28T13:45:00Z"/>
                <w:rFonts w:ascii="Courier New" w:hAnsi="Courier New" w:cs="Courier New"/>
              </w:rPr>
            </w:pPr>
            <w:proofErr w:type="spellStart"/>
            <w:ins w:id="1548" w:author="ERIC" w:date="2019-09-28T13:45:00Z">
              <w:r w:rsidRPr="00D44C94">
                <w:rPr>
                  <w:rFonts w:ascii="Courier New" w:hAnsi="Courier New" w:cs="Courier New"/>
                </w:rPr>
                <w:t>qRxLevMin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50" w:author="ERIC" w:date="2019-09-28T13:45:00Z"/>
                <w:rFonts w:ascii="Courier New" w:hAnsi="Courier New" w:cs="Courier New"/>
              </w:rPr>
            </w:pPr>
            <w:proofErr w:type="spellStart"/>
            <w:ins w:id="1551" w:author="ERIC" w:date="2019-09-28T13:45:00Z">
              <w:r w:rsidRPr="00D44C94">
                <w:rPr>
                  <w:rFonts w:ascii="Courier New" w:hAnsi="Courier New" w:cs="Courier New"/>
                </w:rPr>
                <w:t>qRxLevMin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53" w:author="ERIC" w:date="2019-09-28T13:45:00Z"/>
                <w:rFonts w:cs="Arial"/>
              </w:rPr>
            </w:pPr>
            <w:proofErr w:type="spellStart"/>
            <w:ins w:id="155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5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57" w:author="ERIC" w:date="2019-09-28T13:45:00Z"/>
                <w:rFonts w:ascii="Courier New" w:hAnsi="Courier New" w:cs="Courier New"/>
              </w:rPr>
            </w:pPr>
            <w:proofErr w:type="spellStart"/>
            <w:ins w:id="1558" w:author="ERIC" w:date="2019-09-28T13:45:00Z">
              <w:r w:rsidRPr="00D44C94">
                <w:rPr>
                  <w:rFonts w:ascii="Courier New" w:hAnsi="Courier New" w:cs="Courier New"/>
                </w:rPr>
                <w:t>threshXHighP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60" w:author="ERIC" w:date="2019-09-28T13:45:00Z"/>
                <w:rFonts w:ascii="Courier New" w:hAnsi="Courier New" w:cs="Courier New"/>
              </w:rPr>
            </w:pPr>
            <w:proofErr w:type="spellStart"/>
            <w:ins w:id="1561" w:author="ERIC" w:date="2019-09-28T13:45:00Z">
              <w:r w:rsidRPr="00D44C94">
                <w:rPr>
                  <w:rFonts w:ascii="Courier New" w:hAnsi="Courier New" w:cs="Courier New"/>
                </w:rPr>
                <w:t>threshXHighP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63" w:author="ERIC" w:date="2019-09-28T13:45:00Z"/>
                <w:rFonts w:cs="Arial"/>
              </w:rPr>
            </w:pPr>
            <w:proofErr w:type="spellStart"/>
            <w:ins w:id="156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6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67" w:author="ERIC" w:date="2019-09-28T13:45:00Z"/>
                <w:rFonts w:ascii="Courier New" w:hAnsi="Courier New" w:cs="Courier New"/>
              </w:rPr>
            </w:pPr>
            <w:proofErr w:type="spellStart"/>
            <w:ins w:id="1568" w:author="ERIC" w:date="2019-09-28T13:45:00Z">
              <w:r w:rsidRPr="00D44C94">
                <w:rPr>
                  <w:rFonts w:ascii="Courier New" w:hAnsi="Courier New" w:cs="Courier New"/>
                </w:rPr>
                <w:t>threshXHighQ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70" w:author="ERIC" w:date="2019-09-28T13:45:00Z"/>
                <w:rFonts w:ascii="Courier New" w:hAnsi="Courier New" w:cs="Courier New"/>
              </w:rPr>
            </w:pPr>
            <w:proofErr w:type="spellStart"/>
            <w:ins w:id="1571" w:author="ERIC" w:date="2019-09-28T13:45:00Z">
              <w:r w:rsidRPr="00D44C94">
                <w:rPr>
                  <w:rFonts w:ascii="Courier New" w:hAnsi="Courier New" w:cs="Courier New"/>
                </w:rPr>
                <w:t>threshXHighQ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73" w:author="ERIC" w:date="2019-09-28T13:45:00Z"/>
                <w:rFonts w:cs="Arial"/>
              </w:rPr>
            </w:pPr>
            <w:proofErr w:type="spellStart"/>
            <w:ins w:id="157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7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77" w:author="ERIC" w:date="2019-09-28T13:45:00Z"/>
                <w:rFonts w:ascii="Courier New" w:hAnsi="Courier New" w:cs="Courier New"/>
              </w:rPr>
            </w:pPr>
            <w:proofErr w:type="spellStart"/>
            <w:ins w:id="1578" w:author="ERIC" w:date="2019-09-28T13:45:00Z">
              <w:r w:rsidRPr="00D44C94">
                <w:rPr>
                  <w:rFonts w:ascii="Courier New" w:hAnsi="Courier New" w:cs="Courier New"/>
                </w:rPr>
                <w:t>threshXLowP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80" w:author="ERIC" w:date="2019-09-28T13:45:00Z"/>
                <w:rFonts w:ascii="Courier New" w:hAnsi="Courier New" w:cs="Courier New"/>
              </w:rPr>
            </w:pPr>
            <w:proofErr w:type="spellStart"/>
            <w:ins w:id="1581" w:author="ERIC" w:date="2019-09-28T13:45:00Z">
              <w:r w:rsidRPr="00D44C94">
                <w:rPr>
                  <w:rFonts w:ascii="Courier New" w:hAnsi="Courier New" w:cs="Courier New"/>
                </w:rPr>
                <w:t>threshXLowP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83" w:author="ERIC" w:date="2019-09-28T13:45:00Z"/>
                <w:rFonts w:cs="Arial"/>
              </w:rPr>
            </w:pPr>
            <w:proofErr w:type="spellStart"/>
            <w:ins w:id="158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8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87" w:author="ERIC" w:date="2019-09-28T13:45:00Z"/>
                <w:rFonts w:ascii="Courier New" w:hAnsi="Courier New" w:cs="Courier New"/>
              </w:rPr>
            </w:pPr>
            <w:proofErr w:type="spellStart"/>
            <w:ins w:id="1588" w:author="ERIC" w:date="2019-09-28T13:45:00Z">
              <w:r w:rsidRPr="00D44C94">
                <w:rPr>
                  <w:rFonts w:ascii="Courier New" w:hAnsi="Courier New" w:cs="Courier New"/>
                </w:rPr>
                <w:t>threshXLowQ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90" w:author="ERIC" w:date="2019-09-28T13:45:00Z"/>
                <w:rFonts w:ascii="Courier New" w:hAnsi="Courier New" w:cs="Courier New"/>
              </w:rPr>
            </w:pPr>
            <w:proofErr w:type="spellStart"/>
            <w:ins w:id="1591" w:author="ERIC" w:date="2019-09-28T13:45:00Z">
              <w:r w:rsidRPr="00D44C94">
                <w:rPr>
                  <w:rFonts w:ascii="Courier New" w:hAnsi="Courier New" w:cs="Courier New"/>
                </w:rPr>
                <w:t>threshXLowQ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93" w:author="ERIC" w:date="2019-09-28T13:45:00Z"/>
                <w:rFonts w:cs="Arial"/>
              </w:rPr>
            </w:pPr>
            <w:proofErr w:type="spellStart"/>
            <w:ins w:id="1594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683109" w:rsidTr="00872949">
        <w:trPr>
          <w:ins w:id="159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97" w:author="ERIC" w:date="2019-09-28T13:45:00Z"/>
                <w:rFonts w:ascii="Courier New" w:hAnsi="Courier New" w:cs="Courier New"/>
              </w:rPr>
            </w:pPr>
            <w:proofErr w:type="spellStart"/>
            <w:ins w:id="1598" w:author="ERIC" w:date="2019-09-28T13:45:00Z">
              <w:r w:rsidRPr="00D44C94"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00" w:author="ERIC" w:date="2019-09-28T13:45:00Z"/>
                <w:rFonts w:ascii="Courier New" w:hAnsi="Courier New" w:cs="Courier New"/>
              </w:rPr>
            </w:pPr>
            <w:proofErr w:type="spellStart"/>
            <w:ins w:id="1601" w:author="ERIC" w:date="2019-09-28T13:45:00Z">
              <w:r w:rsidRPr="00D44C94"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03" w:author="ERIC" w:date="2019-09-28T13:45:00Z"/>
                <w:rFonts w:cs="Arial"/>
              </w:rPr>
            </w:pPr>
            <w:proofErr w:type="spellStart"/>
            <w:ins w:id="1604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872949">
        <w:trPr>
          <w:ins w:id="160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07" w:author="ERIC" w:date="2019-09-28T13:45:00Z"/>
                <w:rFonts w:ascii="Courier New" w:hAnsi="Courier New" w:cs="Courier New"/>
              </w:rPr>
            </w:pPr>
            <w:proofErr w:type="spellStart"/>
            <w:ins w:id="1608" w:author="ERIC" w:date="2019-09-28T13:45:00Z">
              <w:r w:rsidRPr="00D44C94">
                <w:rPr>
                  <w:rFonts w:ascii="Courier New" w:hAnsi="Courier New" w:cs="Courier New"/>
                </w:rPr>
                <w:t>tReselectionEutraSfHigh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10" w:author="ERIC" w:date="2019-09-28T13:45:00Z"/>
                <w:rFonts w:ascii="Courier New" w:hAnsi="Courier New" w:cs="Courier New"/>
              </w:rPr>
            </w:pPr>
            <w:proofErr w:type="spellStart"/>
            <w:ins w:id="1611" w:author="ERIC" w:date="2019-09-28T13:45:00Z">
              <w:r w:rsidRPr="00D44C94">
                <w:rPr>
                  <w:rFonts w:ascii="Courier New" w:hAnsi="Courier New" w:cs="Courier New"/>
                </w:rPr>
                <w:t>tReselectionEutraSfHigh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13" w:author="ERIC" w:date="2019-09-28T13:45:00Z"/>
                <w:rFonts w:cs="Arial"/>
              </w:rPr>
            </w:pPr>
            <w:proofErr w:type="spellStart"/>
            <w:ins w:id="1614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872949">
        <w:trPr>
          <w:ins w:id="161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17" w:author="ERIC" w:date="2019-09-28T13:45:00Z"/>
                <w:rFonts w:ascii="Courier New" w:hAnsi="Courier New" w:cs="Courier New"/>
              </w:rPr>
            </w:pPr>
            <w:proofErr w:type="spellStart"/>
            <w:ins w:id="1618" w:author="ERIC" w:date="2019-09-28T13:45:00Z">
              <w:r w:rsidRPr="00D44C94">
                <w:rPr>
                  <w:rFonts w:ascii="Courier New" w:hAnsi="Courier New" w:cs="Courier New"/>
                </w:rPr>
                <w:t>tReselectionEutraSfMedium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20" w:author="ERIC" w:date="2019-09-28T13:45:00Z"/>
                <w:rFonts w:ascii="Courier New" w:hAnsi="Courier New" w:cs="Courier New"/>
              </w:rPr>
            </w:pPr>
            <w:proofErr w:type="spellStart"/>
            <w:ins w:id="1621" w:author="ERIC" w:date="2019-09-28T13:45:00Z">
              <w:r w:rsidRPr="00D44C94">
                <w:rPr>
                  <w:rFonts w:ascii="Courier New" w:hAnsi="Courier New" w:cs="Courier New"/>
                </w:rPr>
                <w:t>tReselectionEutraSfMedium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23" w:author="ERIC" w:date="2019-09-28T13:45:00Z"/>
                <w:rFonts w:cs="Arial"/>
              </w:rPr>
            </w:pPr>
            <w:proofErr w:type="spellStart"/>
            <w:ins w:id="1624" w:author="ERIC" w:date="2019-09-28T13:45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683109" w:rsidTr="00872949">
        <w:trPr>
          <w:ins w:id="1625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27" w:author="ERIC" w:date="2019-09-28T13:45:00Z"/>
                <w:rFonts w:ascii="Courier New" w:hAnsi="Courier New" w:cs="Courier New"/>
              </w:rPr>
            </w:pPr>
            <w:proofErr w:type="spellStart"/>
            <w:ins w:id="1628" w:author="ERIC" w:date="2019-09-28T13:45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9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30" w:author="ERIC" w:date="2019-09-28T13:45:00Z"/>
                <w:rFonts w:ascii="Courier New" w:hAnsi="Courier New" w:cs="Courier New"/>
              </w:rPr>
            </w:pPr>
            <w:proofErr w:type="spellStart"/>
            <w:ins w:id="1631" w:author="ERIC" w:date="2019-09-28T13:45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33" w:author="ERIC" w:date="2019-09-28T13:45:00Z"/>
                <w:rFonts w:cs="Arial"/>
              </w:rPr>
            </w:pPr>
            <w:ins w:id="1634" w:author="ERIC" w:date="2019-09-28T13:45:00Z">
              <w:r>
                <w:rPr>
                  <w:rFonts w:cs="Arial"/>
                </w:rPr>
                <w:t>string</w:t>
              </w:r>
            </w:ins>
          </w:p>
        </w:tc>
      </w:tr>
    </w:tbl>
    <w:p w:rsidR="00683109" w:rsidRDefault="00683109" w:rsidP="00683109">
      <w:pPr>
        <w:rPr>
          <w:ins w:id="1635" w:author="ERIC" w:date="2019-09-28T13:45:00Z"/>
        </w:rPr>
      </w:pPr>
    </w:p>
    <w:p w:rsidR="00683109" w:rsidRDefault="00683109" w:rsidP="00683109">
      <w:pPr>
        <w:pStyle w:val="Heading3"/>
        <w:rPr>
          <w:ins w:id="1636" w:author="ERIC" w:date="2019-09-28T13:58:00Z"/>
          <w:rFonts w:ascii="Courier New" w:hAnsi="Courier New" w:cs="Courier New"/>
          <w:lang w:eastAsia="zh-CN"/>
        </w:rPr>
      </w:pPr>
      <w:ins w:id="1637" w:author="ERIC" w:date="2019-09-28T13:45:00Z">
        <w:r>
          <w:t>A.2.2.</w:t>
        </w:r>
        <w:r>
          <w:rPr>
            <w:rFonts w:eastAsia="SimSun"/>
            <w:lang w:eastAsia="zh-CN"/>
          </w:rPr>
          <w:t>22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EUtranFrequency</w:t>
        </w:r>
      </w:ins>
      <w:proofErr w:type="spellEnd"/>
    </w:p>
    <w:p w:rsidR="00196EC8" w:rsidRPr="00683109" w:rsidRDefault="00196EC8" w:rsidP="00196EC8">
      <w:pPr>
        <w:pStyle w:val="TH"/>
        <w:rPr>
          <w:ins w:id="1638" w:author="ERIC" w:date="2019-09-28T13:58:00Z"/>
          <w:rFonts w:ascii="Courier New" w:hAnsi="Courier New"/>
        </w:rPr>
      </w:pPr>
      <w:ins w:id="1639" w:author="ERIC" w:date="2019-09-28T13:58:00Z">
        <w:r w:rsidRPr="001B4819">
          <w:t>Mapping from NRM IOC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EUtran</w:t>
        </w:r>
      </w:ins>
      <w:ins w:id="1640" w:author="ERIC" w:date="2019-09-28T13:59:00Z">
        <w:r>
          <w:rPr>
            <w:rFonts w:ascii="Courier New" w:hAnsi="Courier New" w:cs="Courier New"/>
            <w:lang w:eastAsia="zh-CN"/>
          </w:rPr>
          <w:t>Frequency</w:t>
        </w:r>
      </w:ins>
      <w:proofErr w:type="spellEnd"/>
      <w:ins w:id="1641" w:author="ERIC" w:date="2019-09-28T13:58:00Z">
        <w:r w:rsidRPr="00683109">
          <w:rPr>
            <w:rFonts w:ascii="Courier New" w:hAnsi="Courier New"/>
          </w:rPr>
          <w:t xml:space="preserve"> </w:t>
        </w:r>
        <w:r w:rsidRPr="001B4819">
          <w:t xml:space="preserve">attributes and </w:t>
        </w:r>
        <w:r w:rsidRPr="00065B23">
          <w:t>associations</w:t>
        </w:r>
        <w:r w:rsidRPr="001B4819">
          <w:t xml:space="preserve"> to SS equivalent MOC</w:t>
        </w:r>
        <w:r w:rsidRPr="00683109">
          <w:rPr>
            <w:rFonts w:ascii="Courier New" w:hAnsi="Courier New"/>
          </w:rPr>
          <w:t xml:space="preserve"> </w:t>
        </w:r>
        <w:proofErr w:type="spellStart"/>
        <w:r w:rsidRPr="001B4819">
          <w:rPr>
            <w:rFonts w:ascii="Courier New" w:hAnsi="Courier New" w:cs="Courier New"/>
            <w:lang w:eastAsia="zh-CN"/>
          </w:rPr>
          <w:t>EUtran</w:t>
        </w:r>
      </w:ins>
      <w:ins w:id="1642" w:author="ERIC" w:date="2019-09-28T13:59:00Z">
        <w:r>
          <w:rPr>
            <w:rFonts w:ascii="Courier New" w:hAnsi="Courier New" w:cs="Courier New"/>
            <w:lang w:eastAsia="zh-CN"/>
          </w:rPr>
          <w:t>Frequency</w:t>
        </w:r>
      </w:ins>
      <w:proofErr w:type="spellEnd"/>
      <w:ins w:id="1643" w:author="ERIC" w:date="2019-09-28T13:58:00Z">
        <w:r w:rsidRPr="00683109">
          <w:rPr>
            <w:rFonts w:ascii="Courier New" w:hAnsi="Courier New"/>
          </w:rPr>
          <w:t xml:space="preserve"> </w:t>
        </w:r>
        <w:r w:rsidRPr="001B4819">
          <w:t>attributes</w:t>
        </w:r>
      </w:ins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644" w:author="ERIC" w:date="2019-09-28T13:52:00Z">
          <w:tblPr>
            <w:tblW w:w="107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958"/>
        <w:gridCol w:w="3157"/>
        <w:gridCol w:w="4050"/>
        <w:tblGridChange w:id="1645">
          <w:tblGrid>
            <w:gridCol w:w="2958"/>
            <w:gridCol w:w="3157"/>
            <w:gridCol w:w="4590"/>
          </w:tblGrid>
        </w:tblGridChange>
      </w:tblGrid>
      <w:tr w:rsidR="00683109" w:rsidTr="00637D2D">
        <w:trPr>
          <w:tblHeader/>
          <w:ins w:id="1646" w:author="ERIC" w:date="2019-09-28T13:45:00Z"/>
          <w:trPrChange w:id="1647" w:author="ERIC" w:date="2019-09-28T13:52:00Z">
            <w:trPr>
              <w:tblHeader/>
            </w:trPr>
          </w:trPrChange>
        </w:trPr>
        <w:tc>
          <w:tcPr>
            <w:tcW w:w="2958" w:type="dxa"/>
            <w:shd w:val="pct10" w:color="auto" w:fill="FFFFFF"/>
            <w:tcPrChange w:id="1648" w:author="ERIC" w:date="2019-09-28T13:52:00Z">
              <w:tcPr>
                <w:tcW w:w="2958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649" w:author="ERIC" w:date="2019-09-28T13:45:00Z"/>
              </w:rPr>
            </w:pPr>
            <w:ins w:id="1650" w:author="ERIC" w:date="2019-09-28T13:45:00Z">
              <w:r>
                <w:rPr>
                  <w:rFonts w:hint="eastAsia"/>
                  <w:lang w:eastAsia="zh-CN"/>
                </w:rPr>
                <w:t xml:space="preserve">IS </w:t>
              </w:r>
              <w:r>
                <w:t>Attribute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3157" w:type="dxa"/>
            <w:shd w:val="pct10" w:color="auto" w:fill="FFFFFF"/>
            <w:tcPrChange w:id="1651" w:author="ERIC" w:date="2019-09-28T13:52:00Z">
              <w:tcPr>
                <w:tcW w:w="3157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652" w:author="ERIC" w:date="2019-09-28T13:45:00Z"/>
                <w:rFonts w:cs="Arial"/>
                <w:lang w:eastAsia="zh-CN"/>
              </w:rPr>
            </w:pPr>
            <w:ins w:id="1653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050" w:type="dxa"/>
            <w:shd w:val="pct10" w:color="auto" w:fill="FFFFFF"/>
            <w:tcPrChange w:id="1654" w:author="ERIC" w:date="2019-09-28T13:52:00Z">
              <w:tcPr>
                <w:tcW w:w="459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1655" w:author="ERIC" w:date="2019-09-28T13:45:00Z"/>
                <w:rFonts w:cs="Arial"/>
              </w:rPr>
            </w:pPr>
            <w:ins w:id="1656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37D2D">
        <w:trPr>
          <w:ins w:id="1657" w:author="ERIC" w:date="2019-09-28T13:45:00Z"/>
        </w:trPr>
        <w:tc>
          <w:tcPr>
            <w:tcW w:w="2958" w:type="dxa"/>
            <w:tcPrChange w:id="1658" w:author="ERIC" w:date="2019-09-28T13:52:00Z">
              <w:tcPr>
                <w:tcW w:w="2958" w:type="dxa"/>
              </w:tcPr>
            </w:tcPrChange>
          </w:tcPr>
          <w:p w:rsidR="00683109" w:rsidRDefault="00683109" w:rsidP="00683109">
            <w:pPr>
              <w:pStyle w:val="TAL"/>
              <w:rPr>
                <w:ins w:id="1659" w:author="ERIC" w:date="2019-09-28T13:45:00Z"/>
                <w:rFonts w:ascii="Courier" w:hAnsi="Courier"/>
                <w:lang w:eastAsia="zh-CN"/>
              </w:rPr>
            </w:pPr>
            <w:proofErr w:type="spellStart"/>
            <w:ins w:id="1660" w:author="ERIC" w:date="2019-09-28T13:45:00Z">
              <w:r w:rsidRPr="006454BC"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3157" w:type="dxa"/>
            <w:tcPrChange w:id="1661" w:author="ERIC" w:date="2019-09-28T13:52:00Z">
              <w:tcPr>
                <w:tcW w:w="3157" w:type="dxa"/>
              </w:tcPr>
            </w:tcPrChange>
          </w:tcPr>
          <w:p w:rsidR="00683109" w:rsidRDefault="00683109" w:rsidP="00683109">
            <w:pPr>
              <w:pStyle w:val="TAL"/>
              <w:rPr>
                <w:ins w:id="1662" w:author="ERIC" w:date="2019-09-28T13:45:00Z"/>
                <w:rFonts w:ascii="Courier" w:hAnsi="Courier"/>
                <w:lang w:eastAsia="zh-CN"/>
              </w:rPr>
            </w:pPr>
            <w:proofErr w:type="spellStart"/>
            <w:ins w:id="1663" w:author="ERIC" w:date="2019-09-28T13:45:00Z">
              <w:r w:rsidRPr="006454BC"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4050" w:type="dxa"/>
            <w:tcPrChange w:id="1664" w:author="ERIC" w:date="2019-09-28T13:52:00Z">
              <w:tcPr>
                <w:tcW w:w="4590" w:type="dxa"/>
              </w:tcPr>
            </w:tcPrChange>
          </w:tcPr>
          <w:p w:rsidR="00683109" w:rsidRDefault="00683109" w:rsidP="00683109">
            <w:pPr>
              <w:pStyle w:val="TAL"/>
              <w:rPr>
                <w:ins w:id="1665" w:author="ERIC" w:date="2019-09-28T13:45:00Z"/>
                <w:rFonts w:cs="Arial"/>
                <w:lang w:eastAsia="zh-CN"/>
              </w:rPr>
            </w:pPr>
            <w:proofErr w:type="spellStart"/>
            <w:ins w:id="1666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683109" w:rsidTr="00637D2D">
        <w:trPr>
          <w:ins w:id="1667" w:author="ERIC" w:date="2019-09-28T13:45:00Z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8" w:author="ERIC" w:date="2019-09-28T13:52:00Z">
              <w:tcPr>
                <w:tcW w:w="2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69" w:author="ERIC" w:date="2019-09-28T13:45:00Z"/>
                <w:rFonts w:ascii="Courier New" w:hAnsi="Courier New" w:cs="Courier New"/>
              </w:rPr>
            </w:pPr>
            <w:proofErr w:type="spellStart"/>
            <w:ins w:id="1670" w:author="ERIC" w:date="2019-09-28T13:45:00Z">
              <w:r w:rsidRPr="00D44C94">
                <w:rPr>
                  <w:rFonts w:ascii="Courier New" w:hAnsi="Courier New" w:cs="Courier New"/>
                </w:rPr>
                <w:t>multiBandInfoListEutra</w:t>
              </w:r>
              <w:proofErr w:type="spellEnd"/>
            </w:ins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1" w:author="ERIC" w:date="2019-09-28T13:52:00Z">
              <w:tcPr>
                <w:tcW w:w="3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72" w:author="ERIC" w:date="2019-09-28T13:45:00Z"/>
                <w:rFonts w:ascii="Courier New" w:hAnsi="Courier New" w:cs="Courier New"/>
              </w:rPr>
            </w:pPr>
            <w:proofErr w:type="spellStart"/>
            <w:ins w:id="1673" w:author="ERIC" w:date="2019-09-28T13:45:00Z">
              <w:r w:rsidRPr="00D44C94">
                <w:rPr>
                  <w:rFonts w:ascii="Courier New" w:hAnsi="Courier New" w:cs="Courier New"/>
                </w:rPr>
                <w:t>multiBandInfoListEutra</w:t>
              </w:r>
              <w:proofErr w:type="spellEnd"/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4" w:author="ERIC" w:date="2019-09-28T13:52:00Z">
              <w:tcPr>
                <w:tcW w:w="4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75" w:author="ERIC" w:date="2019-09-28T13:45:00Z"/>
                <w:rFonts w:cs="Arial"/>
              </w:rPr>
            </w:pPr>
            <w:proofErr w:type="spellStart"/>
            <w:ins w:id="1676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</w:tr>
    </w:tbl>
    <w:p w:rsidR="00683109" w:rsidRDefault="00683109" w:rsidP="00683109">
      <w:pPr>
        <w:rPr>
          <w:ins w:id="1677" w:author="ERIC" w:date="2019-09-28T13:45:00Z"/>
        </w:rPr>
      </w:pPr>
    </w:p>
    <w:p w:rsidR="00683109" w:rsidDel="00683109" w:rsidRDefault="00683109" w:rsidP="00683109">
      <w:pPr>
        <w:pStyle w:val="Heading3"/>
        <w:rPr>
          <w:del w:id="1678" w:author="ERIC" w:date="2019-09-28T13:47:00Z"/>
        </w:rPr>
      </w:pPr>
      <w:del w:id="1679" w:author="ERIC" w:date="2019-09-28T13:47:00Z">
        <w:r w:rsidDel="00683109">
          <w:lastRenderedPageBreak/>
          <w:delText>A.2.2.1</w:delText>
        </w:r>
        <w:r w:rsidDel="00683109">
          <w:tab/>
          <w:delText xml:space="preserve">IOC </w:delText>
        </w:r>
        <w:r w:rsidRPr="00BD1265" w:rsidDel="00683109">
          <w:rPr>
            <w:rFonts w:ascii="Courier New" w:hAnsi="Courier New" w:cs="Courier New"/>
          </w:rPr>
          <w:delText>ENBFunction</w:delText>
        </w:r>
      </w:del>
    </w:p>
    <w:p w:rsidR="00683109" w:rsidDel="00683109" w:rsidRDefault="00683109" w:rsidP="00683109">
      <w:pPr>
        <w:pStyle w:val="TH"/>
        <w:rPr>
          <w:del w:id="1680" w:author="ERIC" w:date="2019-09-28T13:47:00Z"/>
          <w:rFonts w:cs="Arial"/>
        </w:rPr>
      </w:pPr>
      <w:del w:id="1681" w:author="ERIC" w:date="2019-09-28T13:47:00Z">
        <w:r w:rsidDel="00683109">
          <w:rPr>
            <w:rFonts w:cs="Arial"/>
          </w:rPr>
          <w:delText xml:space="preserve">Mapping from NRM IOC </w:delText>
        </w:r>
        <w:r w:rsidRPr="00BB3A38" w:rsidDel="00683109">
          <w:rPr>
            <w:rFonts w:ascii="Courier New" w:hAnsi="Courier New" w:cs="Courier New"/>
          </w:rPr>
          <w:delText>ENBFunction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BB3A38" w:rsidDel="00683109">
          <w:rPr>
            <w:rFonts w:ascii="Courier New" w:hAnsi="Courier New" w:cs="Courier New"/>
          </w:rPr>
          <w:delText>ENBFunction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46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23"/>
        <w:gridCol w:w="4223"/>
        <w:gridCol w:w="4875"/>
      </w:tblGrid>
      <w:tr w:rsidR="00683109" w:rsidDel="00683109" w:rsidTr="00683109">
        <w:trPr>
          <w:tblHeader/>
          <w:del w:id="1682" w:author="ERIC" w:date="2019-09-28T13:47:00Z"/>
        </w:trPr>
        <w:tc>
          <w:tcPr>
            <w:tcW w:w="1585" w:type="pct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683" w:author="ERIC" w:date="2019-09-28T13:47:00Z"/>
                <w:rFonts w:cs="Arial"/>
              </w:rPr>
            </w:pPr>
            <w:del w:id="1684" w:author="ERIC" w:date="2019-09-28T13:47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585" w:type="pct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685" w:author="ERIC" w:date="2019-09-28T13:47:00Z"/>
                <w:rFonts w:cs="Arial"/>
                <w:lang w:eastAsia="zh-CN"/>
              </w:rPr>
            </w:pPr>
            <w:del w:id="1686" w:author="ERIC" w:date="2019-09-28T13:47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30" w:type="pct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687" w:author="ERIC" w:date="2019-09-28T13:47:00Z"/>
                <w:rFonts w:cs="Arial"/>
              </w:rPr>
            </w:pPr>
            <w:del w:id="1688" w:author="ERIC" w:date="2019-09-28T13:47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1689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690" w:author="ERIC" w:date="2019-09-28T13:47:00Z"/>
                <w:rFonts w:ascii="Courier New" w:hAnsi="Courier New" w:cs="Courier New"/>
              </w:rPr>
            </w:pPr>
            <w:del w:id="1691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692" w:author="ERIC" w:date="2019-09-28T13:47:00Z"/>
                <w:rFonts w:ascii="Courier New" w:hAnsi="Courier New" w:cs="Courier New"/>
              </w:rPr>
            </w:pPr>
            <w:del w:id="1693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694" w:author="ERIC" w:date="2019-09-28T13:47:00Z"/>
                <w:rFonts w:cs="Arial"/>
                <w:lang w:eastAsia="zh-CN"/>
              </w:rPr>
            </w:pPr>
            <w:del w:id="1695" w:author="ERIC" w:date="2019-09-28T13:47:00Z">
              <w:r w:rsidDel="00683109">
                <w:rPr>
                  <w:rFonts w:cs="Arial"/>
                  <w:lang w:eastAsia="zh-CN"/>
                </w:rPr>
                <w:delText>unsigned</w:delText>
              </w:r>
              <w:r w:rsidDel="00683109">
                <w:rPr>
                  <w:rFonts w:cs="Arial" w:hint="eastAsia"/>
                  <w:lang w:eastAsia="zh-CN"/>
                </w:rPr>
                <w:delText>Long</w:delText>
              </w:r>
            </w:del>
          </w:p>
        </w:tc>
      </w:tr>
      <w:tr w:rsidR="00683109" w:rsidDel="00683109" w:rsidTr="00683109">
        <w:trPr>
          <w:del w:id="1696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LD"/>
              <w:rPr>
                <w:del w:id="1697" w:author="ERIC" w:date="2019-09-28T13:47:00Z"/>
                <w:rFonts w:cs="Courier New"/>
                <w:sz w:val="18"/>
                <w:szCs w:val="18"/>
              </w:rPr>
            </w:pPr>
            <w:del w:id="1698" w:author="ERIC" w:date="2019-09-28T13:47:00Z">
              <w:r w:rsidRPr="00B573E4" w:rsidDel="00683109">
                <w:rPr>
                  <w:rFonts w:cs="Courier New"/>
                  <w:sz w:val="18"/>
                  <w:szCs w:val="18"/>
                </w:rPr>
                <w:delText>intraANRSwitch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LD"/>
              <w:rPr>
                <w:del w:id="1699" w:author="ERIC" w:date="2019-09-28T13:47:00Z"/>
                <w:rFonts w:cs="Courier New"/>
                <w:sz w:val="18"/>
                <w:szCs w:val="18"/>
              </w:rPr>
            </w:pPr>
            <w:del w:id="1700" w:author="ERIC" w:date="2019-09-28T13:47:00Z">
              <w:r w:rsidRPr="00B573E4" w:rsidDel="00683109">
                <w:rPr>
                  <w:rFonts w:cs="Courier New"/>
                  <w:sz w:val="18"/>
                  <w:szCs w:val="18"/>
                </w:rPr>
                <w:delText>intraANRSwitch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LD"/>
              <w:rPr>
                <w:del w:id="1701" w:author="ERIC" w:date="2019-09-28T13:47:00Z"/>
                <w:rFonts w:ascii="Arial" w:hAnsi="Arial" w:cs="Arial"/>
                <w:sz w:val="18"/>
                <w:szCs w:val="18"/>
                <w:lang w:eastAsia="zh-CN"/>
              </w:rPr>
            </w:pPr>
            <w:del w:id="1702" w:author="ERIC" w:date="2019-09-28T13:47:00Z">
              <w:r w:rsidDel="00683109">
                <w:rPr>
                  <w:rFonts w:ascii="Arial" w:hAnsi="Arial" w:cs="Arial"/>
                  <w:sz w:val="18"/>
                  <w:szCs w:val="18"/>
                  <w:lang w:eastAsia="zh-CN"/>
                </w:rPr>
                <w:delText>boolean</w:delText>
              </w:r>
            </w:del>
          </w:p>
        </w:tc>
      </w:tr>
      <w:tr w:rsidR="00683109" w:rsidDel="00683109" w:rsidTr="00683109">
        <w:trPr>
          <w:del w:id="1703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04" w:author="ERIC" w:date="2019-09-28T13:47:00Z"/>
                <w:rFonts w:ascii="Courier New" w:hAnsi="Courier New" w:cs="Courier New"/>
                <w:szCs w:val="18"/>
              </w:rPr>
            </w:pPr>
            <w:del w:id="1705" w:author="ERIC" w:date="2019-09-28T13:47:00Z">
              <w:r w:rsidRPr="00B573E4" w:rsidDel="00683109">
                <w:rPr>
                  <w:rFonts w:ascii="Courier New" w:hAnsi="Courier New" w:cs="Courier New"/>
                  <w:szCs w:val="18"/>
                </w:rPr>
                <w:delText>iRATANRSwitch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06" w:author="ERIC" w:date="2019-09-28T13:47:00Z"/>
                <w:rFonts w:ascii="Courier New" w:hAnsi="Courier New" w:cs="Courier New"/>
                <w:szCs w:val="18"/>
              </w:rPr>
            </w:pPr>
            <w:del w:id="1707" w:author="ERIC" w:date="2019-09-28T13:47:00Z">
              <w:r w:rsidRPr="00B573E4" w:rsidDel="00683109">
                <w:rPr>
                  <w:rFonts w:ascii="Courier New" w:hAnsi="Courier New" w:cs="Courier New"/>
                  <w:szCs w:val="18"/>
                </w:rPr>
                <w:delText>iRATANRSwitch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08" w:author="ERIC" w:date="2019-09-28T13:47:00Z"/>
                <w:rFonts w:cs="Arial"/>
                <w:szCs w:val="18"/>
                <w:lang w:eastAsia="zh-CN"/>
              </w:rPr>
            </w:pPr>
            <w:del w:id="1709" w:author="ERIC" w:date="2019-09-28T13:47:00Z">
              <w:r w:rsidDel="00683109">
                <w:rPr>
                  <w:rFonts w:cs="Arial"/>
                  <w:szCs w:val="18"/>
                  <w:lang w:eastAsia="zh-CN"/>
                </w:rPr>
                <w:delText>boolean</w:delText>
              </w:r>
            </w:del>
          </w:p>
        </w:tc>
      </w:tr>
      <w:tr w:rsidR="00683109" w:rsidDel="00683109" w:rsidTr="00683109">
        <w:trPr>
          <w:del w:id="1710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11" w:author="ERIC" w:date="2019-09-28T13:47:00Z"/>
                <w:rFonts w:ascii="Courier New" w:hAnsi="Courier New" w:cs="Courier New"/>
              </w:rPr>
            </w:pPr>
            <w:del w:id="1712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x2BlackList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13" w:author="ERIC" w:date="2019-09-28T13:47:00Z"/>
                <w:rFonts w:ascii="Courier New" w:hAnsi="Courier New" w:cs="Courier New"/>
              </w:rPr>
            </w:pPr>
            <w:del w:id="1714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x2BlackList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15" w:author="ERIC" w:date="2019-09-28T13:47:00Z"/>
                <w:rFonts w:cs="Arial"/>
              </w:rPr>
            </w:pPr>
            <w:del w:id="1716" w:author="ERIC" w:date="2019-09-28T13:47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17" w:author="ERIC" w:date="2019-09-28T13:47:00Z"/>
                <w:rFonts w:cs="Arial"/>
              </w:rPr>
            </w:pPr>
            <w:del w:id="1718" w:author="ERIC" w:date="2019-09-28T13:47:00Z">
              <w:r w:rsidDel="00683109">
                <w:rPr>
                  <w:rFonts w:cs="Arial"/>
                </w:rPr>
                <w:delText>AttributeTypes::MOReferenceSet</w:delText>
              </w:r>
            </w:del>
          </w:p>
        </w:tc>
      </w:tr>
      <w:tr w:rsidR="00683109" w:rsidDel="00683109" w:rsidTr="00683109">
        <w:trPr>
          <w:del w:id="1719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20" w:author="ERIC" w:date="2019-09-28T13:47:00Z"/>
                <w:rFonts w:ascii="Courier New" w:hAnsi="Courier New" w:cs="Courier New"/>
              </w:rPr>
            </w:pPr>
            <w:del w:id="1721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x2WhiteList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22" w:author="ERIC" w:date="2019-09-28T13:47:00Z"/>
                <w:rFonts w:ascii="Courier New" w:hAnsi="Courier New" w:cs="Courier New"/>
              </w:rPr>
            </w:pPr>
            <w:del w:id="1723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x2WhiteList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24" w:author="ERIC" w:date="2019-09-28T13:47:00Z"/>
                <w:rFonts w:cs="Arial"/>
              </w:rPr>
            </w:pPr>
            <w:del w:id="1725" w:author="ERIC" w:date="2019-09-28T13:47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26" w:author="ERIC" w:date="2019-09-28T13:47:00Z"/>
                <w:rFonts w:cs="Arial"/>
              </w:rPr>
            </w:pPr>
            <w:del w:id="1727" w:author="ERIC" w:date="2019-09-28T13:47:00Z">
              <w:r w:rsidDel="00683109">
                <w:rPr>
                  <w:rFonts w:cs="Arial"/>
                </w:rPr>
                <w:delText>AttributeTypes::MOReferenceSet</w:delText>
              </w:r>
            </w:del>
          </w:p>
        </w:tc>
      </w:tr>
      <w:tr w:rsidR="00683109" w:rsidDel="00683109" w:rsidTr="00683109">
        <w:trPr>
          <w:del w:id="1728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29" w:author="ERIC" w:date="2019-09-28T13:47:00Z"/>
                <w:rFonts w:ascii="Courier New" w:hAnsi="Courier New" w:cs="Courier New"/>
              </w:rPr>
            </w:pPr>
            <w:del w:id="1730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x2HOBlackList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31" w:author="ERIC" w:date="2019-09-28T13:47:00Z"/>
                <w:rFonts w:ascii="Courier New" w:hAnsi="Courier New" w:cs="Courier New"/>
              </w:rPr>
            </w:pPr>
            <w:del w:id="1732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x2HOBlackList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33" w:author="ERIC" w:date="2019-09-28T13:47:00Z"/>
                <w:rFonts w:cs="Arial"/>
              </w:rPr>
            </w:pPr>
            <w:del w:id="1734" w:author="ERIC" w:date="2019-09-28T13:47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35" w:author="ERIC" w:date="2019-09-28T13:47:00Z"/>
                <w:rFonts w:cs="Arial"/>
              </w:rPr>
            </w:pPr>
            <w:del w:id="1736" w:author="ERIC" w:date="2019-09-28T13:47:00Z">
              <w:r w:rsidDel="00683109">
                <w:rPr>
                  <w:rFonts w:cs="Arial"/>
                </w:rPr>
                <w:delText>AttributeTypes::MOReferenceSet</w:delText>
              </w:r>
            </w:del>
          </w:p>
        </w:tc>
      </w:tr>
      <w:tr w:rsidR="00683109" w:rsidDel="00683109" w:rsidTr="00683109">
        <w:trPr>
          <w:del w:id="1737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38" w:author="ERIC" w:date="2019-09-28T13:47:00Z"/>
                <w:rFonts w:ascii="Courier New" w:hAnsi="Courier New" w:cs="Courier New"/>
              </w:rPr>
            </w:pPr>
            <w:del w:id="1739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x2IpAddressList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40" w:author="ERIC" w:date="2019-09-28T13:47:00Z"/>
                <w:rFonts w:ascii="Courier New" w:hAnsi="Courier New" w:cs="Courier New"/>
              </w:rPr>
            </w:pPr>
            <w:del w:id="1741" w:author="ERIC" w:date="2019-09-28T13:47:00Z">
              <w:r w:rsidRPr="00B573E4" w:rsidDel="00683109">
                <w:rPr>
                  <w:rFonts w:ascii="Courier New" w:hAnsi="Courier New" w:cs="Courier New"/>
                </w:rPr>
                <w:delText>x2IpAddressList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42" w:author="ERIC" w:date="2019-09-28T13:47:00Z"/>
                <w:lang w:eastAsia="ja-JP"/>
              </w:rPr>
            </w:pPr>
            <w:del w:id="1743" w:author="ERIC" w:date="2019-09-28T13:47:00Z">
              <w:r w:rsidDel="00683109">
                <w:rPr>
                  <w:lang w:eastAsia="ja-JP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44" w:author="ERIC" w:date="2019-09-28T13:47:00Z"/>
                <w:rFonts w:cs="Arial"/>
              </w:rPr>
            </w:pPr>
            <w:del w:id="1745" w:author="ERIC" w:date="2019-09-28T13:47:00Z">
              <w:r w:rsidDel="00683109">
                <w:rPr>
                  <w:lang w:eastAsia="ja-JP"/>
                </w:rPr>
                <w:delText>ipAddressListType</w:delText>
              </w:r>
            </w:del>
          </w:p>
        </w:tc>
      </w:tr>
      <w:tr w:rsidR="00683109" w:rsidDel="00683109" w:rsidTr="00683109">
        <w:trPr>
          <w:del w:id="1746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47" w:author="ERIC" w:date="2019-09-28T13:47:00Z"/>
                <w:rFonts w:ascii="Courier New" w:hAnsi="Courier New" w:cs="Courier New"/>
                <w:lang w:eastAsia="zh-CN"/>
              </w:rPr>
            </w:pPr>
            <w:del w:id="1748" w:author="ERIC" w:date="2019-09-28T13:47:00Z">
              <w:r w:rsidRPr="00B573E4" w:rsidDel="00683109">
                <w:rPr>
                  <w:rFonts w:ascii="Courier New" w:hAnsi="Courier New" w:cs="Courier New"/>
                  <w:lang w:eastAsia="zh-CN"/>
                </w:rPr>
                <w:delText>tceIDMappingInfoList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49" w:author="ERIC" w:date="2019-09-28T13:47:00Z"/>
                <w:rFonts w:ascii="Courier New" w:hAnsi="Courier New" w:cs="Courier New"/>
              </w:rPr>
            </w:pPr>
            <w:del w:id="1750" w:author="ERIC" w:date="2019-09-28T13:47:00Z">
              <w:r w:rsidRPr="00B573E4" w:rsidDel="00683109">
                <w:rPr>
                  <w:rFonts w:ascii="Courier New" w:hAnsi="Courier New" w:cs="Courier New"/>
                  <w:lang w:eastAsia="zh-CN"/>
                </w:rPr>
                <w:delText>tceIDMappingInfoList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51" w:author="ERIC" w:date="2019-09-28T13:47:00Z"/>
                <w:lang w:eastAsia="ja-JP"/>
              </w:rPr>
            </w:pPr>
            <w:del w:id="1752" w:author="ERIC" w:date="2019-09-28T13:47:00Z">
              <w:r w:rsidDel="00683109">
                <w:rPr>
                  <w:lang w:eastAsia="ja-JP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53" w:author="ERIC" w:date="2019-09-28T13:47:00Z"/>
                <w:lang w:eastAsia="ja-JP"/>
              </w:rPr>
            </w:pPr>
            <w:del w:id="1754" w:author="ERIC" w:date="2019-09-28T13:47:00Z">
              <w:r w:rsidDel="00683109">
                <w:rPr>
                  <w:rFonts w:hint="eastAsia"/>
                  <w:lang w:eastAsia="ja-JP"/>
                </w:rPr>
                <w:delText>TceIDMappingInfoListType</w:delText>
              </w:r>
            </w:del>
          </w:p>
        </w:tc>
      </w:tr>
      <w:tr w:rsidR="00683109" w:rsidDel="00683109" w:rsidTr="00683109">
        <w:trPr>
          <w:del w:id="1755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56" w:author="ERIC" w:date="2019-09-28T13:47:00Z"/>
                <w:rFonts w:ascii="Courier New" w:hAnsi="Courier New" w:cs="Courier New"/>
                <w:lang w:eastAsia="zh-CN"/>
              </w:rPr>
            </w:pPr>
            <w:del w:id="1757" w:author="ERIC" w:date="2019-09-28T13:47:00Z">
              <w:r w:rsidRPr="00B573E4" w:rsidDel="00683109">
                <w:rPr>
                  <w:rFonts w:ascii="Courier New" w:hAnsi="Courier New" w:cs="Courier New"/>
                  <w:lang w:eastAsia="zh-CN"/>
                </w:rPr>
                <w:delText>sharNetTceMappingInfoList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58" w:author="ERIC" w:date="2019-09-28T13:47:00Z"/>
                <w:rFonts w:ascii="Courier New" w:hAnsi="Courier New" w:cs="Courier New"/>
                <w:lang w:eastAsia="zh-CN"/>
              </w:rPr>
            </w:pPr>
            <w:del w:id="1759" w:author="ERIC" w:date="2019-09-28T13:47:00Z">
              <w:r w:rsidRPr="00B573E4" w:rsidDel="00683109">
                <w:rPr>
                  <w:rFonts w:ascii="Courier New" w:hAnsi="Courier New" w:cs="Courier New"/>
                  <w:lang w:eastAsia="zh-CN"/>
                </w:rPr>
                <w:delText>sharNetTceMappingInfoList</w:delText>
              </w:r>
            </w:del>
          </w:p>
        </w:tc>
        <w:tc>
          <w:tcPr>
            <w:tcW w:w="1830" w:type="pct"/>
          </w:tcPr>
          <w:p w:rsidR="00683109" w:rsidDel="00683109" w:rsidRDefault="00683109" w:rsidP="00683109">
            <w:pPr>
              <w:pStyle w:val="TAL"/>
              <w:rPr>
                <w:del w:id="1760" w:author="ERIC" w:date="2019-09-28T13:47:00Z"/>
                <w:rFonts w:cs="Arial"/>
                <w:szCs w:val="18"/>
                <w:lang w:eastAsia="ja-JP"/>
              </w:rPr>
            </w:pPr>
            <w:del w:id="1761" w:author="ERIC" w:date="2019-09-28T13:47:00Z">
              <w:r w:rsidDel="00683109">
                <w:rPr>
                  <w:rFonts w:cs="Arial"/>
                  <w:szCs w:val="18"/>
                  <w:lang w:eastAsia="ja-JP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62" w:author="ERIC" w:date="2019-09-28T13:47:00Z"/>
                <w:lang w:eastAsia="ja-JP"/>
              </w:rPr>
            </w:pPr>
            <w:del w:id="1763" w:author="ERIC" w:date="2019-09-28T13:47:00Z">
              <w:r w:rsidDel="00683109">
                <w:rPr>
                  <w:rFonts w:cs="Arial"/>
                  <w:noProof/>
                  <w:szCs w:val="18"/>
                  <w:lang w:eastAsia="zh-CN"/>
                </w:rPr>
                <w:delText>SharNetTceMappingInfo</w:delText>
              </w:r>
            </w:del>
          </w:p>
        </w:tc>
      </w:tr>
      <w:tr w:rsidR="00683109" w:rsidDel="00683109" w:rsidTr="00683109">
        <w:trPr>
          <w:del w:id="1764" w:author="ERIC" w:date="2019-09-28T13:47:00Z"/>
        </w:trPr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65" w:author="ERIC" w:date="2019-09-28T13:47:00Z"/>
                <w:rFonts w:ascii="Courier New" w:hAnsi="Courier New" w:cs="Courier New"/>
                <w:lang w:eastAsia="zh-CN"/>
              </w:rPr>
            </w:pPr>
            <w:del w:id="1766" w:author="ERIC" w:date="2019-09-28T13:47:00Z">
              <w:r w:rsidRPr="00913B85" w:rsidDel="00683109">
                <w:rPr>
                  <w:rFonts w:ascii="Courier New" w:hAnsi="Courier New" w:cs="Courier New" w:hint="eastAsia"/>
                  <w:szCs w:val="18"/>
                </w:rPr>
                <w:delText>netListeningRSForRIBS</w:delText>
              </w:r>
            </w:del>
          </w:p>
        </w:tc>
        <w:tc>
          <w:tcPr>
            <w:tcW w:w="1585" w:type="pct"/>
          </w:tcPr>
          <w:p w:rsidR="00683109" w:rsidRPr="00B573E4" w:rsidDel="00683109" w:rsidRDefault="00683109" w:rsidP="00683109">
            <w:pPr>
              <w:pStyle w:val="TAL"/>
              <w:rPr>
                <w:del w:id="1767" w:author="ERIC" w:date="2019-09-28T13:47:00Z"/>
                <w:rFonts w:ascii="Courier New" w:hAnsi="Courier New" w:cs="Courier New"/>
                <w:lang w:eastAsia="zh-CN"/>
              </w:rPr>
            </w:pPr>
            <w:del w:id="1768" w:author="ERIC" w:date="2019-09-28T13:47:00Z">
              <w:r w:rsidRPr="00C3169A" w:rsidDel="00683109">
                <w:rPr>
                  <w:rFonts w:ascii="Courier New" w:hAnsi="Courier New" w:cs="Courier New" w:hint="eastAsia"/>
                  <w:lang w:eastAsia="zh-CN"/>
                </w:rPr>
                <w:delText>netListeningRS</w:delText>
              </w:r>
              <w:r w:rsidDel="00683109">
                <w:rPr>
                  <w:rFonts w:ascii="Courier New" w:hAnsi="Courier New" w:cs="Courier New" w:hint="eastAsia"/>
                  <w:lang w:eastAsia="zh-CN"/>
                </w:rPr>
                <w:delText>ForRIBS</w:delText>
              </w:r>
            </w:del>
          </w:p>
        </w:tc>
        <w:tc>
          <w:tcPr>
            <w:tcW w:w="1830" w:type="pct"/>
          </w:tcPr>
          <w:p w:rsidR="00683109" w:rsidRPr="00324E5A" w:rsidDel="00683109" w:rsidRDefault="00683109" w:rsidP="00683109">
            <w:pPr>
              <w:pStyle w:val="TAL"/>
              <w:rPr>
                <w:del w:id="1769" w:author="ERIC" w:date="2019-09-28T13:47:00Z"/>
                <w:rFonts w:cs="Arial"/>
                <w:szCs w:val="18"/>
                <w:lang w:eastAsia="ja-JP"/>
              </w:rPr>
            </w:pPr>
            <w:del w:id="1770" w:author="ERIC" w:date="2019-09-28T13:47:00Z">
              <w:r w:rsidRPr="00324E5A" w:rsidDel="00683109">
                <w:rPr>
                  <w:rFonts w:cs="Arial"/>
                  <w:szCs w:val="18"/>
                  <w:lang w:eastAsia="ja-JP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771" w:author="ERIC" w:date="2019-09-28T13:47:00Z"/>
                <w:rFonts w:cs="Arial"/>
                <w:szCs w:val="18"/>
                <w:lang w:eastAsia="ja-JP"/>
              </w:rPr>
            </w:pPr>
            <w:del w:id="1772" w:author="ERIC" w:date="2019-09-28T13:47:00Z">
              <w:r w:rsidRPr="00324E5A" w:rsidDel="00683109">
                <w:rPr>
                  <w:rFonts w:cs="Arial" w:hint="eastAsia"/>
                  <w:noProof/>
                  <w:szCs w:val="18"/>
                  <w:lang w:eastAsia="zh-CN"/>
                </w:rPr>
                <w:delText>NetListeningRS</w:delText>
              </w:r>
              <w:r w:rsidDel="00683109">
                <w:rPr>
                  <w:rFonts w:cs="Arial" w:hint="eastAsia"/>
                  <w:noProof/>
                  <w:szCs w:val="18"/>
                  <w:lang w:eastAsia="zh-CN"/>
                </w:rPr>
                <w:delText>ForRIBS</w:delText>
              </w:r>
            </w:del>
          </w:p>
        </w:tc>
      </w:tr>
      <w:tr w:rsidR="00683109" w:rsidDel="00683109" w:rsidTr="00683109">
        <w:trPr>
          <w:del w:id="1773" w:author="ERIC" w:date="2019-09-28T13:47:00Z"/>
        </w:trPr>
        <w:tc>
          <w:tcPr>
            <w:tcW w:w="5000" w:type="pct"/>
            <w:gridSpan w:val="3"/>
          </w:tcPr>
          <w:p w:rsidR="00683109" w:rsidDel="00683109" w:rsidRDefault="00683109" w:rsidP="00683109">
            <w:pPr>
              <w:pStyle w:val="NF"/>
              <w:rPr>
                <w:del w:id="1774" w:author="ERIC" w:date="2019-09-28T13:47:00Z"/>
                <w:lang w:eastAsia="ja-JP"/>
              </w:rPr>
            </w:pPr>
            <w:del w:id="1775" w:author="ERIC" w:date="2019-09-28T13:47:00Z">
              <w:r w:rsidDel="00683109">
                <w:delText>NOTE: For all conditional qualifiers, see attribute constraints in 28.658 [4]</w:delText>
              </w:r>
            </w:del>
          </w:p>
        </w:tc>
      </w:tr>
    </w:tbl>
    <w:p w:rsidR="00683109" w:rsidDel="00683109" w:rsidRDefault="00683109" w:rsidP="00683109">
      <w:pPr>
        <w:rPr>
          <w:del w:id="1776" w:author="ERIC" w:date="2019-09-28T13:47:00Z"/>
        </w:rPr>
      </w:pPr>
    </w:p>
    <w:p w:rsidR="00683109" w:rsidDel="00683109" w:rsidRDefault="00683109" w:rsidP="00683109">
      <w:pPr>
        <w:pStyle w:val="Heading3"/>
        <w:rPr>
          <w:del w:id="1777" w:author="ERIC" w:date="2019-09-28T13:43:00Z"/>
        </w:rPr>
      </w:pPr>
      <w:del w:id="1778" w:author="ERIC" w:date="2019-09-28T13:43:00Z">
        <w:r w:rsidDel="00683109">
          <w:lastRenderedPageBreak/>
          <w:delText>A.2.2.2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EUtranGenericCell</w:delText>
        </w:r>
      </w:del>
    </w:p>
    <w:p w:rsidR="00683109" w:rsidDel="00683109" w:rsidRDefault="00683109" w:rsidP="00683109">
      <w:pPr>
        <w:pStyle w:val="TH"/>
        <w:jc w:val="left"/>
        <w:rPr>
          <w:del w:id="1779" w:author="ERIC" w:date="2019-09-28T13:43:00Z"/>
          <w:rFonts w:cs="Arial"/>
        </w:rPr>
      </w:pPr>
      <w:del w:id="1780" w:author="ERIC" w:date="2019-09-28T13:43:00Z">
        <w:r w:rsidDel="00683109">
          <w:rPr>
            <w:rFonts w:cs="Arial"/>
          </w:rPr>
          <w:delText xml:space="preserve">Mapping from NRM IOC </w:delText>
        </w:r>
        <w:r w:rsidRPr="00BB3A38" w:rsidDel="00683109">
          <w:rPr>
            <w:rFonts w:ascii="Courier New" w:hAnsi="Courier New" w:cs="Courier New"/>
          </w:rPr>
          <w:delText xml:space="preserve">EUtranGenericCell </w:delText>
        </w:r>
        <w:r w:rsidDel="00683109">
          <w:rPr>
            <w:rFonts w:cs="Arial"/>
          </w:rPr>
          <w:delText xml:space="preserve">attributes and associations to SS equivalent MOC </w:delText>
        </w:r>
        <w:r w:rsidRPr="00BB3A38" w:rsidDel="00683109">
          <w:rPr>
            <w:rFonts w:ascii="Courier New" w:hAnsi="Courier New" w:cs="Courier New"/>
          </w:rPr>
          <w:delText>EUtranGenericCell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12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93"/>
        <w:gridCol w:w="976"/>
        <w:gridCol w:w="3107"/>
        <w:gridCol w:w="1279"/>
      </w:tblGrid>
      <w:tr w:rsidR="00683109" w:rsidDel="00683109" w:rsidTr="00683109">
        <w:trPr>
          <w:tblHeader/>
          <w:del w:id="1781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782" w:author="ERIC" w:date="2019-09-28T13:43:00Z"/>
                <w:rFonts w:cs="Arial"/>
              </w:rPr>
            </w:pPr>
            <w:del w:id="1783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gridSpan w:val="2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784" w:author="ERIC" w:date="2019-09-28T13:43:00Z"/>
                <w:rFonts w:cs="Arial"/>
                <w:lang w:eastAsia="zh-CN"/>
              </w:rPr>
            </w:pPr>
            <w:del w:id="1785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gridSpan w:val="2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786" w:author="ERIC" w:date="2019-09-28T13:43:00Z"/>
                <w:rFonts w:cs="Arial"/>
              </w:rPr>
            </w:pPr>
            <w:del w:id="1787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1788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89" w:author="ERIC" w:date="2019-09-28T13:43:00Z"/>
                <w:rFonts w:ascii="Courier New" w:hAnsi="Courier New" w:cs="Courier New"/>
              </w:rPr>
            </w:pPr>
            <w:del w:id="1790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</w:delText>
              </w:r>
              <w:r w:rsidDel="00683109">
                <w:rPr>
                  <w:rFonts w:ascii="Courier New" w:hAnsi="Courier New" w:cs="Courier New" w:hint="eastAsia"/>
                  <w:lang w:eastAsia="zh-CN"/>
                </w:rPr>
                <w:delText>Local</w:delText>
              </w:r>
              <w:r w:rsidDel="00683109">
                <w:rPr>
                  <w:rFonts w:ascii="Courier New" w:hAnsi="Courier New" w:cs="Courier New" w:hint="eastAsia"/>
                </w:rPr>
                <w:delText>Id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791" w:author="ERIC" w:date="2019-09-28T13:43:00Z"/>
                <w:rFonts w:cs="Arial"/>
              </w:rPr>
            </w:pPr>
            <w:del w:id="1792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</w:delText>
              </w:r>
              <w:r w:rsidDel="00683109">
                <w:rPr>
                  <w:rFonts w:ascii="Courier New" w:hAnsi="Courier New" w:cs="Courier New" w:hint="eastAsia"/>
                  <w:lang w:eastAsia="zh-CN"/>
                </w:rPr>
                <w:delText>Local</w:delText>
              </w:r>
              <w:r w:rsidDel="00683109">
                <w:rPr>
                  <w:rFonts w:ascii="Courier New" w:hAnsi="Courier New" w:cs="Courier New" w:hint="eastAsia"/>
                </w:rPr>
                <w:delText>Id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793" w:author="ERIC" w:date="2019-09-28T13:43:00Z"/>
                <w:rFonts w:cs="Arial"/>
                <w:lang w:eastAsia="zh-CN"/>
              </w:rPr>
            </w:pPr>
            <w:del w:id="1794" w:author="ERIC" w:date="2019-09-28T13:43:00Z">
              <w:r w:rsidDel="00683109">
                <w:rPr>
                  <w:rFonts w:cs="Arial"/>
                </w:rPr>
                <w:delText>unsigned</w:delText>
              </w:r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RPr="00881119" w:rsidDel="00683109" w:rsidTr="00683109">
        <w:trPr>
          <w:gridAfter w:val="1"/>
          <w:wAfter w:w="1688" w:type="dxa"/>
          <w:del w:id="1795" w:author="ERIC" w:date="2019-09-28T13:43:00Z"/>
        </w:trPr>
        <w:tc>
          <w:tcPr>
            <w:tcW w:w="0" w:type="auto"/>
          </w:tcPr>
          <w:p w:rsidR="00683109" w:rsidRPr="00881119" w:rsidDel="00683109" w:rsidRDefault="00683109" w:rsidP="00683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6" w:author="ERIC" w:date="2019-09-28T13:43:00Z"/>
                <w:rFonts w:ascii="Courier New" w:hAnsi="Courier New" w:cs="Courier New"/>
                <w:sz w:val="18"/>
              </w:rPr>
            </w:pPr>
            <w:del w:id="1797" w:author="ERIC" w:date="2019-09-28T13:43:00Z">
              <w:r w:rsidRPr="00881119" w:rsidDel="00683109">
                <w:rPr>
                  <w:rFonts w:ascii="Courier New" w:hAnsi="Courier New" w:cs="Courier New"/>
                  <w:sz w:val="18"/>
                  <w:lang w:eastAsia="zh-CN"/>
                </w:rPr>
                <w:delText>cellLocalIdList</w:delText>
              </w:r>
            </w:del>
          </w:p>
        </w:tc>
        <w:tc>
          <w:tcPr>
            <w:tcW w:w="3598" w:type="dxa"/>
          </w:tcPr>
          <w:p w:rsidR="00683109" w:rsidRPr="00881119" w:rsidDel="00683109" w:rsidRDefault="00683109" w:rsidP="00683109">
            <w:pPr>
              <w:keepNext/>
              <w:keepLines/>
              <w:spacing w:after="0"/>
              <w:rPr>
                <w:del w:id="1798" w:author="ERIC" w:date="2019-09-28T13:43:00Z"/>
                <w:rFonts w:ascii="Courier New" w:hAnsi="Courier New" w:cs="Courier New"/>
                <w:sz w:val="18"/>
              </w:rPr>
            </w:pPr>
            <w:del w:id="1799" w:author="ERIC" w:date="2019-09-28T13:43:00Z">
              <w:r w:rsidRPr="00881119" w:rsidDel="00683109">
                <w:rPr>
                  <w:rFonts w:ascii="Courier New" w:hAnsi="Courier New" w:cs="Courier New"/>
                  <w:sz w:val="18"/>
                </w:rPr>
                <w:delText>cellLocalIdList</w:delText>
              </w:r>
            </w:del>
          </w:p>
        </w:tc>
        <w:tc>
          <w:tcPr>
            <w:tcW w:w="3570" w:type="dxa"/>
            <w:gridSpan w:val="2"/>
          </w:tcPr>
          <w:p w:rsidR="00683109" w:rsidRPr="00881119" w:rsidDel="00683109" w:rsidRDefault="00683109" w:rsidP="00683109">
            <w:pPr>
              <w:keepNext/>
              <w:keepLines/>
              <w:spacing w:after="0"/>
              <w:rPr>
                <w:del w:id="1800" w:author="ERIC" w:date="2019-09-28T13:43:00Z"/>
                <w:rFonts w:ascii="Arial" w:hAnsi="Arial" w:cs="Arial"/>
                <w:sz w:val="18"/>
              </w:rPr>
            </w:pPr>
            <w:del w:id="1801" w:author="ERIC" w:date="2019-09-28T13:43:00Z">
              <w:r w:rsidRPr="00881119" w:rsidDel="00683109">
                <w:rPr>
                  <w:rFonts w:ascii="Arial" w:hAnsi="Arial" w:cs="Arial"/>
                  <w:sz w:val="18"/>
                </w:rPr>
                <w:delText>genericEUTRANNRMAttributeTypes::</w:delText>
              </w:r>
            </w:del>
          </w:p>
          <w:p w:rsidR="00683109" w:rsidRPr="00881119" w:rsidDel="00683109" w:rsidRDefault="00683109" w:rsidP="00683109">
            <w:pPr>
              <w:keepNext/>
              <w:keepLines/>
              <w:spacing w:after="0"/>
              <w:rPr>
                <w:del w:id="1802" w:author="ERIC" w:date="2019-09-28T13:43:00Z"/>
                <w:rFonts w:ascii="Arial" w:hAnsi="Arial" w:cs="Arial"/>
                <w:sz w:val="18"/>
              </w:rPr>
            </w:pPr>
            <w:del w:id="1803" w:author="ERIC" w:date="2019-09-28T13:43:00Z">
              <w:r w:rsidDel="00683109">
                <w:rPr>
                  <w:rFonts w:ascii="Courier New" w:hAnsi="Courier New" w:cs="Courier New"/>
                  <w:sz w:val="18"/>
                </w:rPr>
                <w:delText>cellLocalIdLis</w:delText>
              </w:r>
              <w:r w:rsidRPr="00881119" w:rsidDel="00683109">
                <w:rPr>
                  <w:rFonts w:ascii="Courier New" w:hAnsi="Courier New" w:cs="Courier New"/>
                  <w:sz w:val="18"/>
                </w:rPr>
                <w:delText>tType</w:delText>
              </w:r>
            </w:del>
          </w:p>
        </w:tc>
      </w:tr>
      <w:tr w:rsidR="00683109" w:rsidDel="00683109" w:rsidTr="00683109">
        <w:trPr>
          <w:del w:id="1804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05" w:author="ERIC" w:date="2019-09-28T13:43:00Z"/>
                <w:rFonts w:ascii="Courier New" w:hAnsi="Courier New" w:cs="Courier New"/>
              </w:rPr>
            </w:pPr>
            <w:del w:id="1806" w:author="ERIC" w:date="2019-09-28T13:43:00Z">
              <w:r w:rsidDel="00683109">
                <w:rPr>
                  <w:rFonts w:ascii="Courier New" w:hAnsi="Courier New" w:cs="Courier New" w:hint="eastAsia"/>
                </w:rPr>
                <w:delText>c</w:delText>
              </w:r>
              <w:r w:rsidDel="00683109">
                <w:rPr>
                  <w:rFonts w:ascii="Courier New" w:hAnsi="Courier New" w:cs="Courier New"/>
                </w:rPr>
                <w:delText>ellSize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07" w:author="ERIC" w:date="2019-09-28T13:43:00Z"/>
                <w:rFonts w:ascii="Courier New" w:hAnsi="Courier New" w:cs="Courier New"/>
              </w:rPr>
            </w:pPr>
            <w:del w:id="1808" w:author="ERIC" w:date="2019-09-28T13:43:00Z">
              <w:r w:rsidDel="00683109">
                <w:rPr>
                  <w:rFonts w:ascii="Courier New" w:hAnsi="Courier New" w:cs="Courier New" w:hint="eastAsia"/>
                </w:rPr>
                <w:delText>c</w:delText>
              </w:r>
              <w:r w:rsidDel="00683109">
                <w:rPr>
                  <w:rFonts w:ascii="Courier New" w:hAnsi="Courier New" w:cs="Courier New"/>
                </w:rPr>
                <w:delText>ellSize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09" w:author="ERIC" w:date="2019-09-28T13:43:00Z"/>
                <w:rFonts w:cs="Arial"/>
              </w:rPr>
            </w:pPr>
            <w:del w:id="1810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11" w:author="ERIC" w:date="2019-09-28T13:43:00Z"/>
                <w:rFonts w:cs="Arial"/>
              </w:rPr>
            </w:pPr>
            <w:del w:id="1812" w:author="ERIC" w:date="2019-09-28T13:43:00Z">
              <w:r w:rsidRPr="00F94A27" w:rsidDel="00683109">
                <w:rPr>
                  <w:rFonts w:ascii="Courier New" w:hAnsi="Courier New" w:cs="Courier New"/>
                </w:rPr>
                <w:delText>cellSizeEnumType</w:delText>
              </w:r>
            </w:del>
          </w:p>
        </w:tc>
      </w:tr>
      <w:tr w:rsidR="00683109" w:rsidDel="00683109" w:rsidTr="00683109">
        <w:trPr>
          <w:del w:id="1813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14" w:author="ERIC" w:date="2019-09-28T13:43:00Z"/>
                <w:rFonts w:ascii="Courier New" w:hAnsi="Courier New"/>
              </w:rPr>
            </w:pPr>
            <w:del w:id="1815" w:author="ERIC" w:date="2019-09-28T13:43:00Z">
              <w:r w:rsidDel="00683109">
                <w:rPr>
                  <w:rFonts w:ascii="Courier New" w:hAnsi="Courier New" w:hint="eastAsia"/>
                </w:rPr>
                <w:delText>plmnId</w:delText>
              </w:r>
              <w:r w:rsidDel="00683109">
                <w:rPr>
                  <w:rFonts w:ascii="Courier New" w:hAnsi="Courier New"/>
                </w:rPr>
                <w:delText>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16" w:author="ERIC" w:date="2019-09-28T13:43:00Z"/>
                <w:rFonts w:ascii="Courier New" w:hAnsi="Courier New"/>
              </w:rPr>
            </w:pPr>
            <w:del w:id="1817" w:author="ERIC" w:date="2019-09-28T13:43:00Z">
              <w:r w:rsidDel="00683109">
                <w:rPr>
                  <w:rFonts w:ascii="Courier New" w:hAnsi="Courier New" w:hint="eastAsia"/>
                </w:rPr>
                <w:delText>plmnId</w:delText>
              </w:r>
              <w:r w:rsidDel="00683109">
                <w:rPr>
                  <w:rFonts w:ascii="Courier New" w:hAnsi="Courier New"/>
                </w:rPr>
                <w:delText>List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18" w:author="ERIC" w:date="2019-09-28T13:43:00Z"/>
                <w:rFonts w:cs="Arial"/>
              </w:rPr>
            </w:pPr>
            <w:del w:id="1819" w:author="ERIC" w:date="2019-09-28T13:43:00Z">
              <w:r w:rsidDel="00683109">
                <w:rPr>
                  <w:rFonts w:hint="eastAsia"/>
                </w:rPr>
                <w:delText xml:space="preserve">Note: </w:delText>
              </w:r>
              <w:r w:rsidDel="00683109">
                <w:rPr>
                  <w:rFonts w:hint="eastAsia"/>
                  <w:lang w:eastAsia="zh-CN"/>
                </w:rPr>
                <w:delText>t</w:delText>
              </w:r>
              <w:r w:rsidDel="00683109">
                <w:rPr>
                  <w:rFonts w:hint="eastAsia"/>
                </w:rPr>
                <w:delText xml:space="preserve">he first plmnId in the SS attribute </w:delText>
              </w:r>
              <w:r w:rsidDel="00683109">
                <w:rPr>
                  <w:rFonts w:ascii="Courier New" w:hAnsi="Courier New" w:hint="eastAsia"/>
                  <w:lang w:eastAsia="zh-CN"/>
                </w:rPr>
                <w:delText>plmnIdList</w:delText>
              </w:r>
              <w:r w:rsidDel="00683109">
                <w:rPr>
                  <w:rFonts w:hint="eastAsia"/>
                </w:rPr>
                <w:delText xml:space="preserve"> is the primary PLMN id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20" w:author="ERIC" w:date="2019-09-28T13:43:00Z"/>
                <w:rFonts w:cs="Arial"/>
              </w:rPr>
            </w:pPr>
            <w:del w:id="1821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22" w:author="ERIC" w:date="2019-09-28T13:43:00Z"/>
                <w:rFonts w:cs="Arial"/>
              </w:rPr>
            </w:pPr>
            <w:del w:id="1823" w:author="ERIC" w:date="2019-09-28T13:43:00Z">
              <w:r w:rsidRPr="00F94A27" w:rsidDel="00683109">
                <w:rPr>
                  <w:rFonts w:ascii="Courier New" w:hAnsi="Courier New" w:cs="Courier New"/>
                </w:rPr>
                <w:delText>plmnIdListType</w:delText>
              </w:r>
            </w:del>
          </w:p>
        </w:tc>
      </w:tr>
      <w:tr w:rsidR="00683109" w:rsidDel="00683109" w:rsidTr="00683109">
        <w:trPr>
          <w:del w:id="1824" w:author="ERIC" w:date="2019-09-28T13:43:00Z"/>
        </w:trPr>
        <w:tc>
          <w:tcPr>
            <w:tcW w:w="0" w:type="auto"/>
          </w:tcPr>
          <w:p w:rsidR="00683109" w:rsidRPr="005659A6" w:rsidDel="00683109" w:rsidRDefault="00683109" w:rsidP="00683109">
            <w:pPr>
              <w:pStyle w:val="TAL"/>
              <w:rPr>
                <w:del w:id="1825" w:author="ERIC" w:date="2019-09-28T13:43:00Z"/>
                <w:rFonts w:ascii="Courier New" w:hAnsi="Courier New" w:cs="Courier New"/>
                <w:szCs w:val="18"/>
                <w:lang w:val="en-US" w:eastAsia="ja-JP"/>
              </w:rPr>
            </w:pPr>
            <w:del w:id="1826" w:author="ERIC" w:date="2019-09-28T13:43:00Z">
              <w:r w:rsidRPr="005659A6" w:rsidDel="00683109">
                <w:rPr>
                  <w:rFonts w:ascii="Courier New" w:hAnsi="Courier New" w:cs="Courier New"/>
                  <w:szCs w:val="18"/>
                  <w:lang w:val="en-US" w:eastAsia="ja-JP"/>
                </w:rPr>
                <w:delText>cellAccessInfoList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27" w:author="ERIC" w:date="2019-09-28T13:43:00Z"/>
                <w:rFonts w:ascii="Courier New" w:hAnsi="Courier New"/>
              </w:rPr>
            </w:pPr>
          </w:p>
        </w:tc>
        <w:tc>
          <w:tcPr>
            <w:tcW w:w="0" w:type="auto"/>
            <w:gridSpan w:val="2"/>
          </w:tcPr>
          <w:p w:rsidR="00683109" w:rsidRPr="005659A6" w:rsidDel="00683109" w:rsidRDefault="00683109" w:rsidP="00683109">
            <w:pPr>
              <w:pStyle w:val="TAL"/>
              <w:rPr>
                <w:del w:id="1828" w:author="ERIC" w:date="2019-09-28T13:43:00Z"/>
                <w:rFonts w:ascii="Courier New" w:hAnsi="Courier New" w:cs="Courier New"/>
                <w:szCs w:val="18"/>
                <w:lang w:val="en-US" w:eastAsia="ja-JP"/>
              </w:rPr>
            </w:pPr>
            <w:del w:id="1829" w:author="ERIC" w:date="2019-09-28T13:43:00Z">
              <w:r w:rsidRPr="005659A6" w:rsidDel="00683109">
                <w:rPr>
                  <w:rFonts w:ascii="Courier New" w:hAnsi="Courier New" w:cs="Courier New"/>
                  <w:szCs w:val="18"/>
                  <w:lang w:val="en-US" w:eastAsia="ja-JP"/>
                </w:rPr>
                <w:delText>cellAccessInfoList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30" w:author="ERIC" w:date="2019-09-28T13:43:00Z"/>
                <w:rFonts w:ascii="Courier New" w:hAnsi="Courier New"/>
              </w:rPr>
            </w:pPr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31" w:author="ERIC" w:date="2019-09-28T13:43:00Z"/>
                <w:rFonts w:cs="Arial"/>
              </w:rPr>
            </w:pPr>
            <w:del w:id="1832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33" w:author="ERIC" w:date="2019-09-28T13:43:00Z"/>
                <w:rFonts w:cs="Arial"/>
              </w:rPr>
            </w:pPr>
            <w:del w:id="1834" w:author="ERIC" w:date="2019-09-28T13:43:00Z">
              <w:r w:rsidRPr="005659A6" w:rsidDel="00683109">
                <w:rPr>
                  <w:rFonts w:ascii="Courier New" w:hAnsi="Courier New" w:cs="Courier New"/>
                </w:rPr>
                <w:delText>cellAccessInfo</w:delText>
              </w:r>
              <w:r w:rsidDel="00683109">
                <w:rPr>
                  <w:rFonts w:ascii="Courier New" w:hAnsi="Courier New" w:cs="Courier New"/>
                </w:rPr>
                <w:delText>List</w:delText>
              </w:r>
              <w:r w:rsidRPr="005659A6" w:rsidDel="00683109">
                <w:rPr>
                  <w:rFonts w:ascii="Courier New" w:hAnsi="Courier New" w:cs="Courier New"/>
                </w:rPr>
                <w:delText>Type</w:delText>
              </w:r>
            </w:del>
          </w:p>
        </w:tc>
      </w:tr>
      <w:tr w:rsidR="00683109" w:rsidDel="00683109" w:rsidTr="00683109">
        <w:trPr>
          <w:del w:id="1835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36" w:author="ERIC" w:date="2019-09-28T13:43:00Z"/>
                <w:rFonts w:ascii="Courier New" w:hAnsi="Courier New"/>
              </w:rPr>
            </w:pPr>
            <w:del w:id="1837" w:author="ERIC" w:date="2019-09-28T13:43:00Z">
              <w:r w:rsidDel="00683109">
                <w:rPr>
                  <w:rFonts w:ascii="Courier New" w:hAnsi="Courier New"/>
                </w:rPr>
                <w:delText>t</w:delText>
              </w:r>
              <w:r w:rsidDel="00683109">
                <w:rPr>
                  <w:rFonts w:ascii="Courier New" w:hAnsi="Courier New" w:hint="eastAsia"/>
                </w:rPr>
                <w:delText>a</w:delText>
              </w:r>
              <w:r w:rsidDel="00683109">
                <w:rPr>
                  <w:rFonts w:ascii="Courier New" w:hAnsi="Courier New"/>
                </w:rPr>
                <w:delText>c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38" w:author="ERIC" w:date="2019-09-28T13:43:00Z"/>
                <w:rFonts w:cs="Arial"/>
              </w:rPr>
            </w:pPr>
            <w:del w:id="1839" w:author="ERIC" w:date="2019-09-28T13:43:00Z">
              <w:r w:rsidDel="00683109">
                <w:rPr>
                  <w:rFonts w:ascii="Courier New" w:hAnsi="Courier New"/>
                </w:rPr>
                <w:delText>t</w:delText>
              </w:r>
              <w:r w:rsidDel="00683109">
                <w:rPr>
                  <w:rFonts w:ascii="Courier New" w:hAnsi="Courier New" w:hint="eastAsia"/>
                </w:rPr>
                <w:delText>a</w:delText>
              </w:r>
              <w:r w:rsidDel="00683109">
                <w:rPr>
                  <w:rFonts w:ascii="Courier New" w:hAnsi="Courier New"/>
                </w:rPr>
                <w:delText>c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40" w:author="ERIC" w:date="2019-09-28T13:43:00Z"/>
                <w:rFonts w:cs="Arial"/>
              </w:rPr>
            </w:pPr>
            <w:del w:id="1841" w:author="ERIC" w:date="2019-09-28T13:43:00Z">
              <w:r w:rsidDel="00683109">
                <w:rPr>
                  <w:rFonts w:cs="Arial"/>
                </w:rPr>
                <w:delText>long</w:delText>
              </w:r>
            </w:del>
          </w:p>
        </w:tc>
      </w:tr>
      <w:tr w:rsidR="00683109" w:rsidDel="00683109" w:rsidTr="00683109">
        <w:trPr>
          <w:del w:id="1842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43" w:author="ERIC" w:date="2019-09-28T13:43:00Z"/>
                <w:rFonts w:ascii="Courier New" w:hAnsi="Courier New"/>
              </w:rPr>
            </w:pPr>
            <w:del w:id="1844" w:author="ERIC" w:date="2019-09-28T13:43:00Z">
              <w:r w:rsidDel="00683109">
                <w:rPr>
                  <w:rFonts w:ascii="Courier New" w:hAnsi="Courier New" w:cs="Courier New"/>
                </w:rPr>
                <w:delText>pci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45" w:author="ERIC" w:date="2019-09-28T13:43:00Z"/>
                <w:rFonts w:cs="Arial"/>
              </w:rPr>
            </w:pPr>
            <w:del w:id="1846" w:author="ERIC" w:date="2019-09-28T13:43:00Z">
              <w:r w:rsidDel="00683109">
                <w:rPr>
                  <w:rFonts w:ascii="Courier New" w:hAnsi="Courier New" w:cs="Courier New"/>
                </w:rPr>
                <w:delText>pci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47" w:author="ERIC" w:date="2019-09-28T13:43:00Z"/>
                <w:rFonts w:cs="Arial"/>
              </w:rPr>
            </w:pPr>
            <w:del w:id="1848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849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50" w:author="ERIC" w:date="2019-09-28T13:43:00Z"/>
                <w:rFonts w:ascii="Courier New" w:hAnsi="Courier New"/>
                <w:lang w:eastAsia="zh-CN"/>
              </w:rPr>
            </w:pPr>
            <w:del w:id="1851" w:author="ERIC" w:date="2019-09-28T13:43:00Z">
              <w:r w:rsidDel="00683109">
                <w:rPr>
                  <w:rFonts w:ascii="Courier New" w:hAnsi="Courier New"/>
                </w:rPr>
                <w:delText>pciList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52" w:author="ERIC" w:date="2019-09-28T13:43:00Z"/>
                <w:rFonts w:cs="Arial"/>
              </w:rPr>
            </w:pPr>
            <w:del w:id="1853" w:author="ERIC" w:date="2019-09-28T13:43:00Z">
              <w:r w:rsidDel="00683109">
                <w:rPr>
                  <w:rFonts w:ascii="Courier New" w:hAnsi="Courier New"/>
                </w:rPr>
                <w:delText>pciList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54" w:author="ERIC" w:date="2019-09-28T13:43:00Z"/>
                <w:rFonts w:cs="Arial"/>
              </w:rPr>
            </w:pPr>
            <w:del w:id="1855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56" w:author="ERIC" w:date="2019-09-28T13:43:00Z"/>
                <w:rFonts w:cs="Arial"/>
              </w:rPr>
            </w:pPr>
            <w:del w:id="1857" w:author="ERIC" w:date="2019-09-28T13:43:00Z">
              <w:r w:rsidRPr="00F94A27" w:rsidDel="00683109">
                <w:rPr>
                  <w:rFonts w:ascii="Courier New" w:hAnsi="Courier New" w:cs="Courier New"/>
                </w:rPr>
                <w:delText>pciListType</w:delText>
              </w:r>
            </w:del>
          </w:p>
        </w:tc>
      </w:tr>
      <w:tr w:rsidR="00683109" w:rsidDel="00683109" w:rsidTr="00683109">
        <w:trPr>
          <w:del w:id="1858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59" w:author="ERIC" w:date="2019-09-28T13:43:00Z"/>
                <w:rFonts w:ascii="Courier New" w:hAnsi="Courier New"/>
              </w:rPr>
            </w:pPr>
            <w:del w:id="1860" w:author="ERIC" w:date="2019-09-28T13:43:00Z">
              <w:r w:rsidDel="00683109">
                <w:rPr>
                  <w:rFonts w:ascii="Courier New" w:hAnsi="Courier New" w:cs="Courier New"/>
                </w:rPr>
                <w:delText>maximumTransmissionPower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61" w:author="ERIC" w:date="2019-09-28T13:43:00Z"/>
                <w:rFonts w:ascii="Courier New" w:hAnsi="Courier New"/>
              </w:rPr>
            </w:pPr>
            <w:del w:id="1862" w:author="ERIC" w:date="2019-09-28T13:43:00Z">
              <w:r w:rsidDel="00683109">
                <w:rPr>
                  <w:rFonts w:ascii="Courier New" w:hAnsi="Courier New" w:cs="Courier New"/>
                </w:rPr>
                <w:delText>maximumTransmissionPower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63" w:author="ERIC" w:date="2019-09-28T13:43:00Z"/>
                <w:rFonts w:cs="Arial"/>
              </w:rPr>
            </w:pPr>
            <w:del w:id="1864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865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66" w:author="ERIC" w:date="2019-09-28T13:43:00Z"/>
                <w:rFonts w:ascii="Courier New" w:hAnsi="Courier New" w:cs="Courier New"/>
              </w:rPr>
            </w:pPr>
            <w:del w:id="1867" w:author="ERIC" w:date="2019-09-28T13:43:00Z">
              <w:r w:rsidDel="00683109">
                <w:rPr>
                  <w:rFonts w:ascii="Courier New" w:hAnsi="Courier New" w:cs="Courier New"/>
                </w:rPr>
                <w:delText>referenceSignalPower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68" w:author="ERIC" w:date="2019-09-28T13:43:00Z"/>
                <w:rFonts w:ascii="Courier New" w:hAnsi="Courier New" w:cs="Courier New"/>
              </w:rPr>
            </w:pPr>
            <w:del w:id="1869" w:author="ERIC" w:date="2019-09-28T13:43:00Z">
              <w:r w:rsidDel="00683109">
                <w:rPr>
                  <w:rFonts w:ascii="Courier New" w:hAnsi="Courier New" w:cs="Courier New"/>
                </w:rPr>
                <w:delText>referenceSignalPower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70" w:author="ERIC" w:date="2019-09-28T13:43:00Z"/>
                <w:rFonts w:cs="Arial"/>
              </w:rPr>
            </w:pPr>
            <w:del w:id="1871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872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73" w:author="ERIC" w:date="2019-09-28T13:43:00Z"/>
                <w:rFonts w:ascii="Courier New" w:hAnsi="Courier New" w:cs="Courier New"/>
              </w:rPr>
            </w:pPr>
            <w:del w:id="1874" w:author="ERIC" w:date="2019-09-28T13:43:00Z">
              <w:r w:rsidDel="00683109">
                <w:rPr>
                  <w:rFonts w:ascii="Courier New" w:hAnsi="Courier New" w:cs="Courier New"/>
                </w:rPr>
                <w:delText>pb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75" w:author="ERIC" w:date="2019-09-28T13:43:00Z"/>
                <w:rFonts w:ascii="Courier New" w:hAnsi="Courier New" w:cs="Courier New"/>
              </w:rPr>
            </w:pPr>
            <w:del w:id="1876" w:author="ERIC" w:date="2019-09-28T13:43:00Z">
              <w:r w:rsidDel="00683109">
                <w:rPr>
                  <w:rFonts w:ascii="Courier New" w:hAnsi="Courier New" w:cs="Courier New"/>
                </w:rPr>
                <w:delText>pb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77" w:author="ERIC" w:date="2019-09-28T13:43:00Z"/>
                <w:rFonts w:cs="Arial"/>
              </w:rPr>
            </w:pPr>
            <w:del w:id="1878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879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80" w:author="ERIC" w:date="2019-09-28T13:43:00Z"/>
                <w:rFonts w:ascii="Courier New" w:hAnsi="Courier New"/>
              </w:rPr>
            </w:pPr>
            <w:del w:id="1881" w:author="ERIC" w:date="2019-09-28T13:43:00Z">
              <w:r w:rsidDel="00683109">
                <w:rPr>
                  <w:rFonts w:ascii="Courier New" w:hAnsi="Courier New" w:cs="Courier New"/>
                </w:rPr>
                <w:delText>partOfSectorPower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82" w:author="ERIC" w:date="2019-09-28T13:43:00Z"/>
                <w:rFonts w:ascii="Courier New" w:hAnsi="Courier New"/>
              </w:rPr>
            </w:pPr>
            <w:del w:id="1883" w:author="ERIC" w:date="2019-09-28T13:43:00Z">
              <w:r w:rsidDel="00683109">
                <w:rPr>
                  <w:rFonts w:ascii="Courier New" w:hAnsi="Courier New" w:cs="Courier New"/>
                </w:rPr>
                <w:delText>partOfSectorPower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84" w:author="ERIC" w:date="2019-09-28T13:43:00Z"/>
                <w:rFonts w:cs="Arial"/>
              </w:rPr>
            </w:pPr>
            <w:del w:id="1885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886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87" w:author="ERIC" w:date="2019-09-28T13:43:00Z"/>
                <w:rFonts w:ascii="Courier New" w:hAnsi="Courier New" w:cs="Courier New"/>
              </w:rPr>
            </w:pPr>
            <w:del w:id="1888" w:author="ERIC" w:date="2019-09-28T13:43:00Z">
              <w:r w:rsidDel="00683109">
                <w:rPr>
                  <w:rFonts w:ascii="Courier New" w:hAnsi="Courier New" w:cs="Courier New"/>
                </w:rPr>
                <w:delText>relatedTmaList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89" w:author="ERIC" w:date="2019-09-28T13:43:00Z"/>
                <w:rFonts w:ascii="Courier New" w:hAnsi="Courier New" w:cs="Courier New"/>
              </w:rPr>
            </w:pPr>
            <w:del w:id="1890" w:author="ERIC" w:date="2019-09-28T13:43:00Z">
              <w:r w:rsidDel="00683109">
                <w:rPr>
                  <w:rFonts w:ascii="Courier New" w:hAnsi="Courier New" w:cs="Courier New"/>
                </w:rPr>
                <w:delText>relatedTmaList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91" w:author="ERIC" w:date="2019-09-28T13:43:00Z"/>
                <w:rFonts w:cs="Arial"/>
              </w:rPr>
            </w:pPr>
            <w:del w:id="1892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893" w:author="ERIC" w:date="2019-09-28T13:43:00Z"/>
                <w:rFonts w:cs="Arial"/>
                <w:lang w:eastAsia="zh-CN"/>
              </w:rPr>
            </w:pPr>
            <w:del w:id="1894" w:author="ERIC" w:date="2019-09-28T13:43:00Z">
              <w:r w:rsidDel="00683109">
                <w:rPr>
                  <w:rFonts w:cs="Arial"/>
                </w:rPr>
                <w:delText>AttributeTypes::</w:delText>
              </w:r>
              <w:r w:rsidRPr="00501D41" w:rsidDel="00683109">
                <w:rPr>
                  <w:rFonts w:ascii="Courier New" w:hAnsi="Courier New" w:cs="Courier New"/>
                </w:rPr>
                <w:delText>MOReference</w:delText>
              </w:r>
              <w:r w:rsidRPr="00501D41" w:rsidDel="00683109">
                <w:rPr>
                  <w:rFonts w:ascii="Courier New" w:hAnsi="Courier New" w:cs="Courier New"/>
                  <w:lang w:eastAsia="zh-CN"/>
                </w:rPr>
                <w:delText>Set</w:delText>
              </w:r>
            </w:del>
          </w:p>
        </w:tc>
      </w:tr>
      <w:tr w:rsidR="00683109" w:rsidDel="00683109" w:rsidTr="00683109">
        <w:trPr>
          <w:del w:id="1895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896" w:author="ERIC" w:date="2019-09-28T13:43:00Z"/>
                <w:rFonts w:ascii="Courier New" w:hAnsi="Courier New" w:cs="Courier New"/>
              </w:rPr>
            </w:pPr>
            <w:del w:id="1897" w:author="ERIC" w:date="2019-09-28T13:43:00Z">
              <w:r w:rsidDel="00683109">
                <w:rPr>
                  <w:rFonts w:ascii="Courier New" w:hAnsi="Courier New" w:cs="Courier New"/>
                </w:rPr>
                <w:delText>relatedAntennaList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898" w:author="ERIC" w:date="2019-09-28T13:43:00Z"/>
                <w:rFonts w:ascii="Courier New" w:hAnsi="Courier New" w:cs="Courier New"/>
              </w:rPr>
            </w:pPr>
            <w:del w:id="1899" w:author="ERIC" w:date="2019-09-28T13:43:00Z">
              <w:r w:rsidDel="00683109">
                <w:rPr>
                  <w:rFonts w:ascii="Courier New" w:hAnsi="Courier New" w:cs="Courier New"/>
                </w:rPr>
                <w:delText>relatedAntennaList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00" w:author="ERIC" w:date="2019-09-28T13:43:00Z"/>
                <w:rFonts w:cs="Arial"/>
              </w:rPr>
            </w:pPr>
            <w:del w:id="1901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02" w:author="ERIC" w:date="2019-09-28T13:43:00Z"/>
                <w:rFonts w:cs="Arial"/>
                <w:lang w:eastAsia="zh-CN"/>
              </w:rPr>
            </w:pPr>
            <w:del w:id="1903" w:author="ERIC" w:date="2019-09-28T13:43:00Z">
              <w:r w:rsidDel="00683109">
                <w:rPr>
                  <w:rFonts w:cs="Arial"/>
                </w:rPr>
                <w:delText>AttributeTypes::</w:delText>
              </w:r>
              <w:r w:rsidRPr="00501D41" w:rsidDel="00683109">
                <w:rPr>
                  <w:rFonts w:ascii="Courier New" w:hAnsi="Courier New" w:cs="Courier New"/>
                </w:rPr>
                <w:delText>MOReference</w:delText>
              </w:r>
              <w:r w:rsidRPr="00501D41" w:rsidDel="00683109">
                <w:rPr>
                  <w:rFonts w:ascii="Courier New" w:hAnsi="Courier New" w:cs="Courier New" w:hint="eastAsia"/>
                </w:rPr>
                <w:delText>Set</w:delText>
              </w:r>
            </w:del>
          </w:p>
        </w:tc>
      </w:tr>
      <w:tr w:rsidR="00683109" w:rsidDel="00683109" w:rsidTr="00683109">
        <w:trPr>
          <w:del w:id="1904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05" w:author="ERIC" w:date="2019-09-28T13:43:00Z"/>
                <w:rFonts w:ascii="Courier New" w:hAnsi="Courier New" w:cs="Courier New"/>
              </w:rPr>
            </w:pPr>
            <w:del w:id="1906" w:author="ERIC" w:date="2019-09-28T13:43:00Z">
              <w:r w:rsidDel="00683109">
                <w:rPr>
                  <w:rFonts w:ascii="Courier New" w:hAnsi="Courier New" w:cs="Courier New"/>
                </w:rPr>
                <w:delText>relatedSector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07" w:author="ERIC" w:date="2019-09-28T13:43:00Z"/>
                <w:rFonts w:ascii="Courier New" w:hAnsi="Courier New" w:cs="Courier New"/>
              </w:rPr>
            </w:pPr>
            <w:del w:id="1908" w:author="ERIC" w:date="2019-09-28T13:43:00Z">
              <w:r w:rsidDel="00683109">
                <w:rPr>
                  <w:rFonts w:ascii="Courier New" w:hAnsi="Courier New" w:cs="Courier New"/>
                </w:rPr>
                <w:delText>relatedSector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09" w:author="ERIC" w:date="2019-09-28T13:43:00Z"/>
                <w:rFonts w:cs="Arial"/>
              </w:rPr>
            </w:pPr>
            <w:del w:id="1910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11" w:author="ERIC" w:date="2019-09-28T13:43:00Z"/>
                <w:rFonts w:cs="Arial"/>
              </w:rPr>
            </w:pPr>
            <w:del w:id="1912" w:author="ERIC" w:date="2019-09-28T13:43:00Z">
              <w:r w:rsidDel="00683109">
                <w:rPr>
                  <w:rFonts w:cs="Arial"/>
                </w:rPr>
                <w:delText>AttributeTypes::</w:delText>
              </w:r>
              <w:r w:rsidRPr="00501D41" w:rsidDel="00683109">
                <w:rPr>
                  <w:rFonts w:ascii="Courier New" w:hAnsi="Courier New" w:cs="Courier New"/>
                </w:rPr>
                <w:delText>MOReference</w:delText>
              </w:r>
            </w:del>
          </w:p>
        </w:tc>
      </w:tr>
      <w:tr w:rsidR="00683109" w:rsidDel="00683109" w:rsidTr="00683109">
        <w:trPr>
          <w:del w:id="1913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14" w:author="ERIC" w:date="2019-09-28T13:43:00Z"/>
                <w:rFonts w:cs="Arial"/>
              </w:rPr>
            </w:pPr>
            <w:del w:id="1915" w:author="ERIC" w:date="2019-09-28T13:43:00Z">
              <w:r w:rsidDel="00683109">
                <w:rPr>
                  <w:rFonts w:ascii="Courier New" w:hAnsi="Courier New" w:cs="Courier New"/>
                </w:rPr>
                <w:delText>operationalState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16" w:author="ERIC" w:date="2019-09-28T13:43:00Z"/>
                <w:rFonts w:cs="Arial"/>
              </w:rPr>
            </w:pPr>
            <w:del w:id="1917" w:author="ERIC" w:date="2019-09-28T13:43:00Z">
              <w:r w:rsidDel="00683109">
                <w:rPr>
                  <w:rFonts w:ascii="Courier New" w:hAnsi="Courier New" w:cs="Courier New"/>
                </w:rPr>
                <w:delText>operationalState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18" w:author="ERIC" w:date="2019-09-28T13:43:00Z"/>
                <w:rFonts w:cs="Arial"/>
              </w:rPr>
            </w:pPr>
            <w:del w:id="1919" w:author="ERIC" w:date="2019-09-28T13:43:00Z">
              <w:r w:rsidDel="00683109">
                <w:rPr>
                  <w:rFonts w:cs="Arial"/>
                </w:rPr>
                <w:delText>StateManagementIRPOptConstDefs::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20" w:author="ERIC" w:date="2019-09-28T13:43:00Z"/>
                <w:rFonts w:cs="Arial"/>
              </w:rPr>
            </w:pPr>
            <w:del w:id="1921" w:author="ERIC" w:date="2019-09-28T13:43:00Z">
              <w:r w:rsidRPr="00501D41" w:rsidDel="00683109">
                <w:rPr>
                  <w:rFonts w:ascii="Courier New" w:hAnsi="Courier New" w:cs="Courier New"/>
                </w:rPr>
                <w:delText>OperationalStateTypeOpt</w:delText>
              </w:r>
            </w:del>
          </w:p>
        </w:tc>
      </w:tr>
      <w:tr w:rsidR="00683109" w:rsidDel="00683109" w:rsidTr="00683109">
        <w:trPr>
          <w:del w:id="1922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23" w:author="ERIC" w:date="2019-09-28T13:43:00Z"/>
                <w:rFonts w:cs="Arial"/>
              </w:rPr>
            </w:pPr>
            <w:del w:id="1924" w:author="ERIC" w:date="2019-09-28T13:43:00Z">
              <w:r w:rsidDel="00683109">
                <w:rPr>
                  <w:rFonts w:ascii="Courier New" w:hAnsi="Courier New" w:cs="Courier New"/>
                </w:rPr>
                <w:delText>administrativeState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25" w:author="ERIC" w:date="2019-09-28T13:43:00Z"/>
                <w:rFonts w:cs="Arial"/>
              </w:rPr>
            </w:pPr>
            <w:del w:id="1926" w:author="ERIC" w:date="2019-09-28T13:43:00Z">
              <w:r w:rsidDel="00683109">
                <w:rPr>
                  <w:rFonts w:ascii="Courier New" w:hAnsi="Courier New" w:cs="Courier New"/>
                </w:rPr>
                <w:delText>administrativeState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27" w:author="ERIC" w:date="2019-09-28T13:43:00Z"/>
                <w:rFonts w:cs="Arial"/>
              </w:rPr>
            </w:pPr>
            <w:del w:id="1928" w:author="ERIC" w:date="2019-09-28T13:43:00Z">
              <w:r w:rsidDel="00683109">
                <w:rPr>
                  <w:rFonts w:cs="Arial"/>
                </w:rPr>
                <w:delText>StateManagementIRPOptConstDefs::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29" w:author="ERIC" w:date="2019-09-28T13:43:00Z"/>
                <w:rFonts w:cs="Arial"/>
              </w:rPr>
            </w:pPr>
            <w:del w:id="1930" w:author="ERIC" w:date="2019-09-28T13:43:00Z">
              <w:r w:rsidRPr="00501D41" w:rsidDel="00683109">
                <w:rPr>
                  <w:rFonts w:ascii="Courier New" w:hAnsi="Courier New" w:cs="Courier New"/>
                </w:rPr>
                <w:delText>AdministrativeStateTypeOpt</w:delText>
              </w:r>
            </w:del>
          </w:p>
        </w:tc>
      </w:tr>
      <w:tr w:rsidR="00683109" w:rsidDel="00683109" w:rsidTr="00683109">
        <w:trPr>
          <w:del w:id="1931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32" w:author="ERIC" w:date="2019-09-28T13:43:00Z"/>
                <w:rFonts w:cs="Arial"/>
              </w:rPr>
            </w:pPr>
            <w:del w:id="1933" w:author="ERIC" w:date="2019-09-28T13:43:00Z">
              <w:r w:rsidDel="00683109">
                <w:rPr>
                  <w:rFonts w:ascii="Courier New" w:hAnsi="Courier New" w:cs="Courier New"/>
                </w:rPr>
                <w:delText>availabilityStatus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34" w:author="ERIC" w:date="2019-09-28T13:43:00Z"/>
                <w:rFonts w:cs="Arial"/>
              </w:rPr>
            </w:pPr>
            <w:del w:id="1935" w:author="ERIC" w:date="2019-09-28T13:43:00Z">
              <w:r w:rsidDel="00683109">
                <w:rPr>
                  <w:rFonts w:ascii="Courier New" w:hAnsi="Courier New" w:cs="Courier New"/>
                </w:rPr>
                <w:delText>availabilityStatus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36" w:author="ERIC" w:date="2019-09-28T13:43:00Z"/>
                <w:rFonts w:cs="Arial"/>
              </w:rPr>
            </w:pPr>
            <w:del w:id="1937" w:author="ERIC" w:date="2019-09-28T13:43:00Z">
              <w:r w:rsidDel="00683109">
                <w:rPr>
                  <w:rFonts w:cs="Arial"/>
                </w:rPr>
                <w:delText>StateManagementIRPOptConstDefs::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38" w:author="ERIC" w:date="2019-09-28T13:43:00Z"/>
                <w:rFonts w:cs="Arial"/>
              </w:rPr>
            </w:pPr>
            <w:del w:id="1939" w:author="ERIC" w:date="2019-09-28T13:43:00Z">
              <w:r w:rsidRPr="00501D41" w:rsidDel="00683109">
                <w:rPr>
                  <w:rFonts w:ascii="Courier New" w:hAnsi="Courier New" w:cs="Courier New"/>
                </w:rPr>
                <w:delText>AvailabilityStatusTypeOpt</w:delText>
              </w:r>
            </w:del>
          </w:p>
        </w:tc>
      </w:tr>
      <w:tr w:rsidR="00683109" w:rsidDel="00683109" w:rsidTr="00683109">
        <w:trPr>
          <w:del w:id="1940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41" w:author="ERIC" w:date="2019-09-28T13:43:00Z"/>
                <w:rFonts w:ascii="Courier New" w:hAnsi="Courier New" w:cs="Courier New"/>
                <w:lang w:eastAsia="zh-CN"/>
              </w:rPr>
            </w:pPr>
            <w:del w:id="1942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cellResvInfo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43" w:author="ERIC" w:date="2019-09-28T13:43:00Z"/>
                <w:rFonts w:ascii="Courier New" w:hAnsi="Courier New" w:cs="Courier New"/>
              </w:rPr>
            </w:pPr>
            <w:del w:id="1944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cellResvInfo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45" w:author="ERIC" w:date="2019-09-28T13:43:00Z"/>
                <w:rFonts w:cs="Arial"/>
              </w:rPr>
            </w:pPr>
            <w:del w:id="1946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47" w:author="ERIC" w:date="2019-09-28T13:43:00Z"/>
                <w:rFonts w:cs="Arial"/>
                <w:lang w:eastAsia="zh-CN"/>
              </w:rPr>
            </w:pPr>
            <w:del w:id="1948" w:author="ERIC" w:date="2019-09-28T13:43:00Z">
              <w:r w:rsidRPr="00501D41" w:rsidDel="00683109">
                <w:rPr>
                  <w:rFonts w:ascii="Courier New" w:hAnsi="Courier New" w:cs="Courier New" w:hint="eastAsia"/>
                </w:rPr>
                <w:delText>cellResvInfoType</w:delText>
              </w:r>
            </w:del>
          </w:p>
        </w:tc>
      </w:tr>
      <w:tr w:rsidR="00683109" w:rsidDel="00683109" w:rsidTr="00683109">
        <w:trPr>
          <w:del w:id="1949" w:author="ERIC" w:date="2019-09-28T13:43:00Z"/>
        </w:trPr>
        <w:tc>
          <w:tcPr>
            <w:tcW w:w="3456" w:type="dxa"/>
          </w:tcPr>
          <w:p w:rsidR="00683109" w:rsidDel="00683109" w:rsidRDefault="00683109" w:rsidP="00683109">
            <w:pPr>
              <w:pStyle w:val="TAL"/>
              <w:rPr>
                <w:del w:id="1950" w:author="ERIC" w:date="2019-09-28T13:43:00Z"/>
                <w:rFonts w:ascii="Courier New" w:hAnsi="Courier New" w:cs="Courier New"/>
              </w:rPr>
            </w:pPr>
            <w:del w:id="1951" w:author="ERIC" w:date="2019-09-28T13:43:00Z">
              <w:r w:rsidDel="00683109">
                <w:rPr>
                  <w:rFonts w:ascii="Courier New" w:hAnsi="Courier New" w:cs="Courier New"/>
                </w:rPr>
                <w:delText>nbIoTcellFlag</w:delText>
              </w:r>
            </w:del>
          </w:p>
        </w:tc>
        <w:tc>
          <w:tcPr>
            <w:tcW w:w="4469" w:type="dxa"/>
            <w:gridSpan w:val="2"/>
          </w:tcPr>
          <w:p w:rsidR="00683109" w:rsidDel="00683109" w:rsidRDefault="00683109" w:rsidP="00683109">
            <w:pPr>
              <w:pStyle w:val="TAL"/>
              <w:rPr>
                <w:del w:id="1952" w:author="ERIC" w:date="2019-09-28T13:43:00Z"/>
                <w:rFonts w:ascii="Courier New" w:hAnsi="Courier New" w:cs="Courier New"/>
              </w:rPr>
            </w:pPr>
            <w:del w:id="1953" w:author="ERIC" w:date="2019-09-28T13:43:00Z">
              <w:r w:rsidDel="00683109">
                <w:rPr>
                  <w:rFonts w:ascii="Courier New" w:hAnsi="Courier New" w:cs="Courier New"/>
                </w:rPr>
                <w:delText>nbIoTcellFlag</w:delText>
              </w:r>
            </w:del>
          </w:p>
        </w:tc>
        <w:tc>
          <w:tcPr>
            <w:tcW w:w="4387" w:type="dxa"/>
            <w:gridSpan w:val="2"/>
          </w:tcPr>
          <w:p w:rsidR="00683109" w:rsidDel="00683109" w:rsidRDefault="00683109" w:rsidP="00683109">
            <w:pPr>
              <w:pStyle w:val="TAL"/>
              <w:rPr>
                <w:del w:id="1954" w:author="ERIC" w:date="2019-09-28T13:43:00Z"/>
                <w:rFonts w:cs="Arial"/>
              </w:rPr>
            </w:pPr>
            <w:del w:id="1955" w:author="ERIC" w:date="2019-09-28T13:43:00Z">
              <w:r w:rsidDel="00683109">
                <w:rPr>
                  <w:rFonts w:cs="Arial"/>
                </w:rPr>
                <w:delText>genericEUTRANNRMAttributeTypes</w:delText>
              </w:r>
              <w:r w:rsidRPr="00B42F8F" w:rsidDel="00683109">
                <w:rPr>
                  <w:rFonts w:cs="Arial"/>
                </w:rPr>
                <w:delText>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1956" w:author="ERIC" w:date="2019-09-28T13:43:00Z"/>
                <w:rFonts w:cs="Arial"/>
              </w:rPr>
            </w:pPr>
            <w:del w:id="1957" w:author="ERIC" w:date="2019-09-28T13:43:00Z">
              <w:r w:rsidRPr="00501D41" w:rsidDel="00683109">
                <w:rPr>
                  <w:rFonts w:ascii="Courier New" w:hAnsi="Courier New" w:cs="Courier New"/>
                </w:rPr>
                <w:delText>yesNoType</w:delText>
              </w:r>
            </w:del>
          </w:p>
        </w:tc>
      </w:tr>
      <w:tr w:rsidR="00683109" w:rsidDel="00683109" w:rsidTr="00683109">
        <w:trPr>
          <w:del w:id="1958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rPr>
                <w:del w:id="1959" w:author="ERIC" w:date="2019-09-28T13:43:00Z"/>
                <w:rFonts w:ascii="Courier New" w:hAnsi="Courier New" w:cs="Courier New"/>
                <w:sz w:val="18"/>
              </w:rPr>
            </w:pPr>
            <w:del w:id="1960" w:author="ERIC" w:date="2019-09-28T13:43:00Z">
              <w:r w:rsidDel="00683109">
                <w:rPr>
                  <w:rFonts w:ascii="Courier New" w:hAnsi="Courier New" w:cs="Courier New"/>
                  <w:sz w:val="18"/>
                </w:rPr>
                <w:delText>allowedAccessClasses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rPr>
                <w:del w:id="1961" w:author="ERIC" w:date="2019-09-28T13:43:00Z"/>
                <w:rFonts w:ascii="Courier New" w:hAnsi="Courier New" w:cs="Courier New"/>
                <w:sz w:val="18"/>
              </w:rPr>
            </w:pPr>
            <w:del w:id="1962" w:author="ERIC" w:date="2019-09-28T13:43:00Z">
              <w:r w:rsidDel="00683109">
                <w:rPr>
                  <w:rFonts w:ascii="Courier New" w:hAnsi="Courier New" w:cs="Courier New"/>
                  <w:sz w:val="18"/>
                </w:rPr>
                <w:delText>allowedAccessClasses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63" w:author="ERIC" w:date="2019-09-28T13:43:00Z"/>
              </w:rPr>
            </w:pPr>
            <w:del w:id="1964" w:author="ERIC" w:date="2019-09-28T13:43:00Z">
              <w:r w:rsidDel="00683109">
                <w:rPr>
                  <w:rFonts w:cs="Arial"/>
                </w:rPr>
                <w:delText xml:space="preserve">genericEUTRANNRMAttributeTypes:: </w:delText>
              </w:r>
              <w:r w:rsidRPr="00CC4E4C" w:rsidDel="00683109">
                <w:rPr>
                  <w:rFonts w:ascii="Courier New" w:hAnsi="Courier New" w:cs="Courier New"/>
                </w:rPr>
                <w:delText>allowedAccessEnumClassesType</w:delText>
              </w:r>
            </w:del>
          </w:p>
        </w:tc>
      </w:tr>
      <w:tr w:rsidR="00683109" w:rsidDel="00683109" w:rsidTr="00683109">
        <w:trPr>
          <w:del w:id="1965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rPr>
                <w:del w:id="1966" w:author="ERIC" w:date="2019-09-28T13:43:00Z"/>
                <w:rFonts w:ascii="Courier New" w:hAnsi="Courier New" w:cs="Courier New"/>
                <w:sz w:val="18"/>
              </w:rPr>
            </w:pPr>
            <w:del w:id="1967" w:author="ERIC" w:date="2019-09-28T13:43:00Z">
              <w:r w:rsidDel="00683109">
                <w:rPr>
                  <w:rFonts w:ascii="Courier New" w:hAnsi="Courier New" w:cs="Courier New"/>
                  <w:sz w:val="18"/>
                </w:rPr>
                <w:delText>isChangeForEnergySavingAllowed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rPr>
                <w:del w:id="1968" w:author="ERIC" w:date="2019-09-28T13:43:00Z"/>
                <w:rFonts w:ascii="Courier New" w:hAnsi="Courier New" w:cs="Courier New"/>
                <w:sz w:val="18"/>
              </w:rPr>
            </w:pPr>
            <w:del w:id="1969" w:author="ERIC" w:date="2019-09-28T13:43:00Z">
              <w:r w:rsidDel="00683109">
                <w:rPr>
                  <w:rFonts w:ascii="Courier New" w:hAnsi="Courier New" w:cs="Courier New"/>
                  <w:sz w:val="18"/>
                </w:rPr>
                <w:delText>isChangeForEnergySavingAllowed</w:delText>
              </w:r>
            </w:del>
          </w:p>
        </w:tc>
        <w:tc>
          <w:tcPr>
            <w:tcW w:w="0" w:type="auto"/>
            <w:gridSpan w:val="2"/>
          </w:tcPr>
          <w:p w:rsidR="00683109" w:rsidDel="00683109" w:rsidRDefault="00683109" w:rsidP="00683109">
            <w:pPr>
              <w:pStyle w:val="TAL"/>
              <w:rPr>
                <w:del w:id="1970" w:author="ERIC" w:date="2019-09-28T13:43:00Z"/>
                <w:rFonts w:cs="Arial"/>
              </w:rPr>
            </w:pPr>
            <w:del w:id="1971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LD"/>
              <w:rPr>
                <w:del w:id="1972" w:author="ERIC" w:date="2019-09-28T13:43:00Z"/>
                <w:rFonts w:cs="Arial"/>
              </w:rPr>
            </w:pPr>
            <w:del w:id="1973" w:author="ERIC" w:date="2019-09-28T13:43:00Z">
              <w:r w:rsidRPr="00CC4E4C" w:rsidDel="00683109">
                <w:rPr>
                  <w:rStyle w:val="TALChar"/>
                </w:rPr>
                <w:delText>AttributeTypes::</w:delText>
              </w:r>
              <w:r w:rsidRPr="00CC4E4C" w:rsidDel="00683109">
                <w:rPr>
                  <w:rFonts w:cs="Courier New"/>
                  <w:noProof w:val="0"/>
                  <w:sz w:val="18"/>
                </w:rPr>
                <w:delText>yesNoType</w:delText>
              </w:r>
            </w:del>
          </w:p>
        </w:tc>
      </w:tr>
      <w:tr w:rsidR="00683109" w:rsidDel="00683109" w:rsidTr="00683109">
        <w:trPr>
          <w:del w:id="1974" w:author="ERIC" w:date="2019-09-28T13:43:00Z"/>
        </w:trPr>
        <w:tc>
          <w:tcPr>
            <w:tcW w:w="0" w:type="auto"/>
            <w:gridSpan w:val="5"/>
          </w:tcPr>
          <w:p w:rsidR="00683109" w:rsidDel="00683109" w:rsidRDefault="00683109" w:rsidP="00683109">
            <w:pPr>
              <w:pStyle w:val="TAL"/>
              <w:rPr>
                <w:del w:id="1975" w:author="ERIC" w:date="2019-09-28T13:43:00Z"/>
                <w:rFonts w:cs="Arial"/>
              </w:rPr>
            </w:pPr>
            <w:del w:id="1976" w:author="ERIC" w:date="2019-09-28T13:43:00Z">
              <w:r w:rsidDel="00683109">
                <w:lastRenderedPageBreak/>
                <w:delText>Note: For all conditional qualifiers, see attribute constraints in 28.658 [4]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1977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1978" w:author="ERIC" w:date="2019-09-28T13:43:00Z"/>
        </w:rPr>
      </w:pPr>
      <w:del w:id="1979" w:author="ERIC" w:date="2019-09-28T13:43:00Z">
        <w:r w:rsidDel="00683109">
          <w:delText>A.2.2.3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ExternalEUtranGenericCell</w:delText>
        </w:r>
      </w:del>
    </w:p>
    <w:p w:rsidR="00683109" w:rsidDel="00683109" w:rsidRDefault="00683109" w:rsidP="00683109">
      <w:pPr>
        <w:pStyle w:val="TH"/>
        <w:jc w:val="left"/>
        <w:rPr>
          <w:del w:id="1980" w:author="ERIC" w:date="2019-09-28T13:43:00Z"/>
          <w:rFonts w:cs="Arial"/>
        </w:rPr>
      </w:pPr>
      <w:del w:id="1981" w:author="ERIC" w:date="2019-09-28T13:43:00Z">
        <w:r w:rsidDel="00683109">
          <w:rPr>
            <w:rFonts w:cs="Arial"/>
          </w:rPr>
          <w:delText xml:space="preserve">Mapping from NRM IOC </w:delText>
        </w:r>
        <w:r w:rsidRPr="00BB3A38" w:rsidDel="00683109">
          <w:rPr>
            <w:rFonts w:ascii="Courier New" w:hAnsi="Courier New" w:cs="Courier New"/>
          </w:rPr>
          <w:delText>ExternalEUtranGenericCell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BB3A38" w:rsidDel="00683109">
          <w:rPr>
            <w:rFonts w:ascii="Courier New" w:hAnsi="Courier New" w:cs="Courier New"/>
          </w:rPr>
          <w:delText>ExternalEUtranGenericCel</w:delText>
        </w:r>
        <w:r w:rsidDel="00683109">
          <w:delText>l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828"/>
        <w:gridCol w:w="3217"/>
      </w:tblGrid>
      <w:tr w:rsidR="00683109" w:rsidDel="00683109" w:rsidTr="00683109">
        <w:trPr>
          <w:tblHeader/>
          <w:del w:id="1982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983" w:author="ERIC" w:date="2019-09-28T13:43:00Z"/>
                <w:rFonts w:cs="Arial"/>
              </w:rPr>
            </w:pPr>
            <w:del w:id="1984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985" w:author="ERIC" w:date="2019-09-28T13:43:00Z"/>
                <w:rFonts w:cs="Arial"/>
                <w:lang w:eastAsia="zh-CN"/>
              </w:rPr>
            </w:pPr>
            <w:del w:id="1986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1987" w:author="ERIC" w:date="2019-09-28T13:43:00Z"/>
                <w:rFonts w:cs="Arial"/>
              </w:rPr>
            </w:pPr>
            <w:del w:id="1988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1989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90" w:author="ERIC" w:date="2019-09-28T13:43:00Z"/>
                <w:rFonts w:cs="Arial"/>
              </w:rPr>
            </w:pPr>
            <w:del w:id="1991" w:author="ERIC" w:date="2019-09-28T13:43:00Z">
              <w:r w:rsidDel="00683109">
                <w:rPr>
                  <w:rFonts w:ascii="Courier New" w:hAnsi="Courier New" w:cs="Courier New"/>
                </w:rPr>
                <w:delText>pci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92" w:author="ERIC" w:date="2019-09-28T13:43:00Z"/>
                <w:rFonts w:cs="Arial"/>
              </w:rPr>
            </w:pPr>
            <w:del w:id="1993" w:author="ERIC" w:date="2019-09-28T13:43:00Z">
              <w:r w:rsidDel="00683109">
                <w:rPr>
                  <w:rFonts w:ascii="Courier New" w:hAnsi="Courier New" w:cs="Courier New"/>
                </w:rPr>
                <w:delText>pci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94" w:author="ERIC" w:date="2019-09-28T13:43:00Z"/>
                <w:rFonts w:cs="Arial"/>
              </w:rPr>
            </w:pPr>
            <w:del w:id="1995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1996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97" w:author="ERIC" w:date="2019-09-28T13:43:00Z"/>
                <w:rFonts w:ascii="Courier New" w:hAnsi="Courier New" w:cs="Courier New"/>
              </w:rPr>
            </w:pPr>
            <w:del w:id="1998" w:author="ERIC" w:date="2019-09-28T13:43:00Z">
              <w:r w:rsidDel="00683109">
                <w:rPr>
                  <w:rFonts w:ascii="Courier New" w:hAnsi="Courier New" w:cs="Courier New"/>
                </w:rPr>
                <w:delText>plmnIdList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1999" w:author="ERIC" w:date="2019-09-28T13:43:00Z"/>
                <w:rFonts w:ascii="Courier New" w:hAnsi="Courier New" w:cs="Courier New"/>
              </w:rPr>
            </w:pPr>
            <w:del w:id="2000" w:author="ERIC" w:date="2019-09-28T13:43:00Z">
              <w:r w:rsidDel="00683109">
                <w:rPr>
                  <w:rFonts w:ascii="Courier New" w:hAnsi="Courier New" w:cs="Courier New"/>
                </w:rPr>
                <w:delText>plmnIdList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001" w:author="ERIC" w:date="2019-09-28T13:43:00Z"/>
                <w:rFonts w:ascii="Courier New" w:hAnsi="Courier New" w:cs="Courier New"/>
              </w:rPr>
            </w:pPr>
            <w:del w:id="2002" w:author="ERIC" w:date="2019-09-28T13:43:00Z">
              <w:r w:rsidDel="00683109">
                <w:rPr>
                  <w:rFonts w:hint="eastAsia"/>
                </w:rPr>
                <w:delText xml:space="preserve">Note: </w:delText>
              </w:r>
              <w:r w:rsidDel="00683109">
                <w:rPr>
                  <w:rFonts w:hint="eastAsia"/>
                  <w:lang w:eastAsia="zh-CN"/>
                </w:rPr>
                <w:delText>t</w:delText>
              </w:r>
              <w:r w:rsidDel="00683109">
                <w:rPr>
                  <w:rFonts w:hint="eastAsia"/>
                </w:rPr>
                <w:delText xml:space="preserve">he first plmnId in the SS attribute </w:delText>
              </w:r>
              <w:r w:rsidDel="00683109">
                <w:rPr>
                  <w:rFonts w:ascii="Courier New" w:hAnsi="Courier New" w:hint="eastAsia"/>
                  <w:lang w:eastAsia="zh-CN"/>
                </w:rPr>
                <w:delText>plmnIdList</w:delText>
              </w:r>
              <w:r w:rsidDel="00683109">
                <w:rPr>
                  <w:rFonts w:hint="eastAsia"/>
                </w:rPr>
                <w:delText xml:space="preserve"> is the primary PLMN id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03" w:author="ERIC" w:date="2019-09-28T13:43:00Z"/>
                <w:rFonts w:cs="Arial"/>
              </w:rPr>
            </w:pPr>
            <w:del w:id="2004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005" w:author="ERIC" w:date="2019-09-28T13:43:00Z"/>
                <w:rFonts w:cs="Arial"/>
              </w:rPr>
            </w:pPr>
            <w:del w:id="2006" w:author="ERIC" w:date="2019-09-28T13:43:00Z">
              <w:r w:rsidDel="00683109">
                <w:rPr>
                  <w:rFonts w:cs="Arial"/>
                </w:rPr>
                <w:delText>plmnIdListType</w:delText>
              </w:r>
            </w:del>
          </w:p>
        </w:tc>
      </w:tr>
      <w:tr w:rsidR="00683109" w:rsidDel="00683109" w:rsidTr="00683109">
        <w:trPr>
          <w:del w:id="2007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008" w:author="ERIC" w:date="2019-09-28T13:43:00Z"/>
                <w:rFonts w:ascii="Courier New" w:hAnsi="Courier New" w:cs="Courier New"/>
              </w:rPr>
            </w:pPr>
            <w:del w:id="2009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cellLocalId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010" w:author="ERIC" w:date="2019-09-28T13:43:00Z"/>
                <w:rFonts w:ascii="Courier New" w:hAnsi="Courier New" w:cs="Courier New"/>
              </w:rPr>
            </w:pPr>
            <w:del w:id="2011" w:author="ERIC" w:date="2019-09-28T13:43:00Z">
              <w:r w:rsidDel="00683109">
                <w:rPr>
                  <w:rFonts w:ascii="Courier New" w:hAnsi="Courier New" w:cs="Courier New" w:hint="eastAsia"/>
                </w:rPr>
                <w:delText>cellLocalId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ind w:rightChars="237" w:right="474"/>
              <w:rPr>
                <w:del w:id="2012" w:author="ERIC" w:date="2019-09-28T13:43:00Z"/>
                <w:rFonts w:cs="Arial"/>
              </w:rPr>
            </w:pPr>
            <w:del w:id="2013" w:author="ERIC" w:date="2019-09-28T13:43:00Z">
              <w:r w:rsidDel="00683109">
                <w:rPr>
                  <w:rFonts w:cs="Arial"/>
                </w:rPr>
                <w:delText>unsigned</w:delText>
              </w:r>
              <w:r w:rsidDel="00683109">
                <w:rPr>
                  <w:rFonts w:cs="Arial" w:hint="eastAsia"/>
                </w:rPr>
                <w:delText>Short</w:delText>
              </w:r>
            </w:del>
          </w:p>
        </w:tc>
      </w:tr>
      <w:tr w:rsidR="00683109" w:rsidDel="00683109" w:rsidTr="00683109">
        <w:trPr>
          <w:del w:id="2014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015" w:author="ERIC" w:date="2019-09-28T13:43:00Z"/>
                <w:rFonts w:ascii="Courier New" w:hAnsi="Courier New" w:cs="Courier New"/>
              </w:rPr>
            </w:pPr>
            <w:del w:id="2016" w:author="ERIC" w:date="2019-09-28T13:43:00Z">
              <w:r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017" w:author="ERIC" w:date="2019-09-28T13:43:00Z"/>
                <w:rFonts w:ascii="Courier New" w:hAnsi="Courier New" w:cs="Courier New"/>
              </w:rPr>
            </w:pPr>
            <w:del w:id="2018" w:author="ERIC" w:date="2019-09-28T13:43:00Z">
              <w:r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019" w:author="ERIC" w:date="2019-09-28T13:43:00Z"/>
                <w:rFonts w:cs="Arial"/>
              </w:rPr>
            </w:pPr>
            <w:del w:id="2020" w:author="ERIC" w:date="2019-09-28T13:43:00Z">
              <w:r w:rsidDel="00683109">
                <w:rPr>
                  <w:rFonts w:cs="Arial"/>
                </w:rPr>
                <w:delText>unsigned</w:delText>
              </w:r>
              <w:r w:rsidDel="00683109">
                <w:rPr>
                  <w:rFonts w:cs="Arial" w:hint="eastAsia"/>
                </w:rPr>
                <w:delText>Long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2021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2022" w:author="ERIC" w:date="2019-09-28T13:43:00Z"/>
        </w:rPr>
      </w:pPr>
      <w:del w:id="2023" w:author="ERIC" w:date="2019-09-28T13:43:00Z">
        <w:r w:rsidDel="00683109">
          <w:delText>A.2.2.4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EUtranCellFDD</w:delText>
        </w:r>
      </w:del>
    </w:p>
    <w:p w:rsidR="00683109" w:rsidDel="00683109" w:rsidRDefault="00683109" w:rsidP="00683109">
      <w:pPr>
        <w:pStyle w:val="TH"/>
        <w:jc w:val="left"/>
        <w:rPr>
          <w:del w:id="2024" w:author="ERIC" w:date="2019-09-28T13:43:00Z"/>
          <w:rFonts w:cs="Arial"/>
        </w:rPr>
      </w:pPr>
      <w:del w:id="2025" w:author="ERIC" w:date="2019-09-28T13:43:00Z">
        <w:r w:rsidDel="00683109">
          <w:rPr>
            <w:rFonts w:cs="Arial"/>
          </w:rPr>
          <w:delText xml:space="preserve">Mapping from NRM IOC </w:delText>
        </w:r>
        <w:r w:rsidRPr="00BB3A38" w:rsidDel="00683109">
          <w:rPr>
            <w:rFonts w:ascii="Courier New" w:hAnsi="Courier New" w:cs="Courier New"/>
          </w:rPr>
          <w:delText>EUtranCellFDD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BB3A38" w:rsidDel="00683109">
          <w:rPr>
            <w:rFonts w:ascii="Courier New" w:hAnsi="Courier New" w:cs="Courier New"/>
          </w:rPr>
          <w:delText>EUtranCellFDD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683109" w:rsidDel="00683109" w:rsidTr="00683109">
        <w:trPr>
          <w:tblHeader/>
          <w:del w:id="2026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27" w:author="ERIC" w:date="2019-09-28T13:43:00Z"/>
                <w:rFonts w:cs="Arial"/>
              </w:rPr>
            </w:pPr>
            <w:del w:id="2028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29" w:author="ERIC" w:date="2019-09-28T13:43:00Z"/>
                <w:rFonts w:cs="Arial"/>
                <w:lang w:eastAsia="zh-CN"/>
              </w:rPr>
            </w:pPr>
            <w:del w:id="2030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31" w:author="ERIC" w:date="2019-09-28T13:43:00Z"/>
                <w:rFonts w:cs="Arial"/>
              </w:rPr>
            </w:pPr>
            <w:del w:id="2032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033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34" w:author="ERIC" w:date="2019-09-28T13:43:00Z"/>
                <w:rFonts w:ascii="Courier New" w:hAnsi="Courier New" w:cs="Courier New"/>
              </w:rPr>
            </w:pPr>
            <w:del w:id="2035" w:author="ERIC" w:date="2019-09-28T13:43:00Z">
              <w:r w:rsidDel="00683109">
                <w:rPr>
                  <w:rFonts w:ascii="Courier New" w:hAnsi="Courier New" w:cs="Courier New"/>
                </w:rPr>
                <w:delText>earfcnDl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36" w:author="ERIC" w:date="2019-09-28T13:43:00Z"/>
                <w:rFonts w:cs="Arial"/>
              </w:rPr>
            </w:pPr>
            <w:del w:id="2037" w:author="ERIC" w:date="2019-09-28T13:43:00Z">
              <w:r w:rsidDel="00683109">
                <w:rPr>
                  <w:rFonts w:ascii="Courier New" w:hAnsi="Courier New" w:cs="Courier New"/>
                </w:rPr>
                <w:delText>earfcnDl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38" w:author="ERIC" w:date="2019-09-28T13:43:00Z"/>
                <w:rFonts w:cs="Arial"/>
              </w:rPr>
            </w:pPr>
            <w:del w:id="2039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2040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41" w:author="ERIC" w:date="2019-09-28T13:43:00Z"/>
                <w:rFonts w:ascii="Courier New" w:hAnsi="Courier New" w:cs="Courier New"/>
              </w:rPr>
            </w:pPr>
            <w:del w:id="2042" w:author="ERIC" w:date="2019-09-28T13:43:00Z">
              <w:r w:rsidDel="00683109">
                <w:rPr>
                  <w:rFonts w:ascii="Courier New" w:hAnsi="Courier New" w:cs="Courier New"/>
                </w:rPr>
                <w:delText>earfcnUl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43" w:author="ERIC" w:date="2019-09-28T13:43:00Z"/>
                <w:rFonts w:cs="Arial"/>
              </w:rPr>
            </w:pPr>
            <w:del w:id="2044" w:author="ERIC" w:date="2019-09-28T13:43:00Z">
              <w:r w:rsidDel="00683109">
                <w:rPr>
                  <w:rFonts w:ascii="Courier New" w:hAnsi="Courier New" w:cs="Courier New"/>
                </w:rPr>
                <w:delText>earfcnUl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45" w:author="ERIC" w:date="2019-09-28T13:43:00Z"/>
                <w:rFonts w:cs="Arial"/>
              </w:rPr>
            </w:pPr>
            <w:del w:id="2046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2047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2048" w:author="ERIC" w:date="2019-09-28T13:43:00Z"/>
        </w:rPr>
      </w:pPr>
      <w:del w:id="2049" w:author="ERIC" w:date="2019-09-28T13:43:00Z">
        <w:r w:rsidDel="00683109">
          <w:delText>A.2.2.5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ExternalEUtranCellFDD</w:delText>
        </w:r>
      </w:del>
    </w:p>
    <w:p w:rsidR="00683109" w:rsidDel="00683109" w:rsidRDefault="00683109" w:rsidP="00683109">
      <w:pPr>
        <w:pStyle w:val="TH"/>
        <w:rPr>
          <w:del w:id="2050" w:author="ERIC" w:date="2019-09-28T13:43:00Z"/>
          <w:rFonts w:cs="Arial"/>
        </w:rPr>
      </w:pPr>
      <w:del w:id="2051" w:author="ERIC" w:date="2019-09-28T13:43:00Z">
        <w:r w:rsidDel="00683109">
          <w:rPr>
            <w:rFonts w:cs="Arial"/>
          </w:rPr>
          <w:delText xml:space="preserve">Mapping from NRM IOC </w:delText>
        </w:r>
        <w:r w:rsidRPr="00BB3A38" w:rsidDel="00683109">
          <w:rPr>
            <w:rFonts w:ascii="Courier New" w:hAnsi="Courier New" w:cs="Courier New"/>
          </w:rPr>
          <w:delText>ExternalEUtranCellFDD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</w:rPr>
          <w:delText>ExternalEUtranCellFDD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683109" w:rsidDel="00683109" w:rsidTr="00683109">
        <w:trPr>
          <w:tblHeader/>
          <w:del w:id="2052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53" w:author="ERIC" w:date="2019-09-28T13:43:00Z"/>
                <w:rFonts w:cs="Arial"/>
              </w:rPr>
            </w:pPr>
            <w:del w:id="2054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55" w:author="ERIC" w:date="2019-09-28T13:43:00Z"/>
                <w:rFonts w:cs="Arial"/>
                <w:lang w:eastAsia="zh-CN"/>
              </w:rPr>
            </w:pPr>
            <w:del w:id="2056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57" w:author="ERIC" w:date="2019-09-28T13:43:00Z"/>
                <w:rFonts w:cs="Arial"/>
              </w:rPr>
            </w:pPr>
            <w:del w:id="2058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059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60" w:author="ERIC" w:date="2019-09-28T13:43:00Z"/>
                <w:rFonts w:cs="Arial"/>
              </w:rPr>
            </w:pPr>
            <w:del w:id="2061" w:author="ERIC" w:date="2019-09-28T13:43:00Z">
              <w:r w:rsidDel="00683109">
                <w:rPr>
                  <w:rFonts w:ascii="Courier New" w:hAnsi="Courier New" w:cs="Courier New"/>
                </w:rPr>
                <w:delText>earfcnDl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62" w:author="ERIC" w:date="2019-09-28T13:43:00Z"/>
                <w:rFonts w:cs="Arial"/>
              </w:rPr>
            </w:pPr>
            <w:del w:id="2063" w:author="ERIC" w:date="2019-09-28T13:43:00Z">
              <w:r w:rsidDel="00683109">
                <w:rPr>
                  <w:rFonts w:ascii="Courier New" w:hAnsi="Courier New" w:cs="Courier New"/>
                </w:rPr>
                <w:delText>earfcnDl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64" w:author="ERIC" w:date="2019-09-28T13:43:00Z"/>
                <w:rFonts w:cs="Arial"/>
              </w:rPr>
            </w:pPr>
            <w:del w:id="2065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2066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67" w:author="ERIC" w:date="2019-09-28T13:43:00Z"/>
                <w:rFonts w:cs="Arial"/>
              </w:rPr>
            </w:pPr>
            <w:del w:id="2068" w:author="ERIC" w:date="2019-09-28T13:43:00Z">
              <w:r w:rsidDel="00683109">
                <w:rPr>
                  <w:rFonts w:ascii="Courier New" w:hAnsi="Courier New" w:cs="Courier New"/>
                </w:rPr>
                <w:delText>earfcnUl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69" w:author="ERIC" w:date="2019-09-28T13:43:00Z"/>
                <w:rFonts w:cs="Arial"/>
              </w:rPr>
            </w:pPr>
            <w:del w:id="2070" w:author="ERIC" w:date="2019-09-28T13:43:00Z">
              <w:r w:rsidDel="00683109">
                <w:rPr>
                  <w:rFonts w:ascii="Courier New" w:hAnsi="Courier New" w:cs="Courier New"/>
                </w:rPr>
                <w:delText>earfcnUl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071" w:author="ERIC" w:date="2019-09-28T13:43:00Z"/>
                <w:rFonts w:cs="Arial"/>
              </w:rPr>
            </w:pPr>
            <w:del w:id="2072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2073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2074" w:author="ERIC" w:date="2019-09-28T13:43:00Z"/>
        </w:rPr>
      </w:pPr>
      <w:del w:id="2075" w:author="ERIC" w:date="2019-09-28T13:43:00Z">
        <w:r w:rsidDel="00683109">
          <w:lastRenderedPageBreak/>
          <w:delText>A.2.2.6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EUtranRelation</w:delText>
        </w:r>
      </w:del>
    </w:p>
    <w:p w:rsidR="00683109" w:rsidDel="00683109" w:rsidRDefault="00683109" w:rsidP="00683109">
      <w:pPr>
        <w:pStyle w:val="TH"/>
        <w:jc w:val="left"/>
        <w:rPr>
          <w:del w:id="2076" w:author="ERIC" w:date="2019-09-28T13:43:00Z"/>
          <w:rFonts w:cs="Arial"/>
        </w:rPr>
      </w:pPr>
      <w:del w:id="2077" w:author="ERIC" w:date="2019-09-28T13:43:00Z">
        <w:r w:rsidDel="00683109">
          <w:rPr>
            <w:rFonts w:cs="Arial"/>
          </w:rPr>
          <w:delText xml:space="preserve">Mapping from NRM IOC </w:delText>
        </w:r>
        <w:r w:rsidRPr="003F43BD" w:rsidDel="00683109">
          <w:rPr>
            <w:rFonts w:ascii="Courier New" w:hAnsi="Courier New" w:cs="Courier New"/>
          </w:rPr>
          <w:delText>EUtranRelation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</w:rPr>
          <w:delText>EUtranRelation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12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305"/>
        <w:gridCol w:w="6058"/>
      </w:tblGrid>
      <w:tr w:rsidR="00683109" w:rsidDel="00683109" w:rsidTr="00683109">
        <w:trPr>
          <w:tblHeader/>
          <w:del w:id="2078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79" w:author="ERIC" w:date="2019-09-28T13:43:00Z"/>
                <w:rFonts w:cs="Arial"/>
              </w:rPr>
            </w:pPr>
            <w:del w:id="2080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81" w:author="ERIC" w:date="2019-09-28T13:43:00Z"/>
                <w:rFonts w:cs="Arial"/>
                <w:lang w:eastAsia="zh-CN"/>
              </w:rPr>
            </w:pPr>
            <w:del w:id="2082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083" w:author="ERIC" w:date="2019-09-28T13:43:00Z"/>
                <w:rFonts w:cs="Arial"/>
              </w:rPr>
            </w:pPr>
            <w:del w:id="2084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085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86" w:author="ERIC" w:date="2019-09-28T13:43:00Z"/>
                <w:rFonts w:ascii="Courier New" w:hAnsi="Courier New" w:cs="Courier New"/>
              </w:rPr>
            </w:pPr>
            <w:del w:id="2087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88" w:author="ERIC" w:date="2019-09-28T13:43:00Z"/>
                <w:rFonts w:ascii="Courier New" w:hAnsi="Courier New" w:cs="Courier New"/>
              </w:rPr>
            </w:pPr>
            <w:del w:id="2089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90" w:author="ERIC" w:date="2019-09-28T13:43:00Z"/>
                <w:rFonts w:ascii="Courier New" w:hAnsi="Courier New" w:cs="Courier New"/>
                <w:b/>
              </w:rPr>
            </w:pPr>
            <w:del w:id="2091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string</w:delText>
              </w:r>
            </w:del>
          </w:p>
        </w:tc>
      </w:tr>
      <w:tr w:rsidR="00683109" w:rsidDel="00683109" w:rsidTr="00683109">
        <w:trPr>
          <w:del w:id="2092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93" w:author="ERIC" w:date="2019-09-28T13:43:00Z"/>
                <w:rFonts w:ascii="Courier New" w:hAnsi="Courier New" w:cs="Courier New"/>
              </w:rPr>
            </w:pPr>
            <w:del w:id="2094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tCI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95" w:author="ERIC" w:date="2019-09-28T13:43:00Z"/>
                <w:rFonts w:ascii="Courier New" w:hAnsi="Courier New" w:cs="Courier New"/>
              </w:rPr>
            </w:pPr>
            <w:del w:id="2096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tCI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097" w:author="ERIC" w:date="2019-09-28T13:43:00Z"/>
                <w:rFonts w:ascii="Courier New" w:hAnsi="Courier New" w:cs="Courier New"/>
                <w:b/>
              </w:rPr>
            </w:pPr>
            <w:del w:id="2098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long</w:delText>
              </w:r>
            </w:del>
          </w:p>
        </w:tc>
      </w:tr>
      <w:tr w:rsidR="00683109" w:rsidDel="00683109" w:rsidTr="00683109">
        <w:trPr>
          <w:del w:id="2099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00" w:author="ERIC" w:date="2019-09-28T13:43:00Z"/>
                <w:rFonts w:ascii="Courier New" w:hAnsi="Courier New" w:cs="Courier New"/>
              </w:rPr>
            </w:pPr>
            <w:del w:id="2101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isRemoveAllowed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02" w:author="ERIC" w:date="2019-09-28T13:43:00Z"/>
                <w:rFonts w:ascii="Courier New" w:hAnsi="Courier New" w:cs="Courier New"/>
              </w:rPr>
            </w:pPr>
            <w:del w:id="2103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isRemoveAllowed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04" w:author="ERIC" w:date="2019-09-28T13:43:00Z"/>
                <w:rFonts w:ascii="Courier New" w:hAnsi="Courier New" w:cs="Courier New"/>
                <w:b/>
              </w:rPr>
            </w:pPr>
            <w:del w:id="2105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boolean</w:delText>
              </w:r>
            </w:del>
          </w:p>
        </w:tc>
      </w:tr>
      <w:tr w:rsidR="00683109" w:rsidDel="00683109" w:rsidTr="00683109">
        <w:trPr>
          <w:del w:id="2106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07" w:author="ERIC" w:date="2019-09-28T13:43:00Z"/>
                <w:rFonts w:ascii="Courier New" w:hAnsi="Courier New" w:cs="Courier New"/>
              </w:rPr>
            </w:pPr>
            <w:del w:id="2108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isHOAllowed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09" w:author="ERIC" w:date="2019-09-28T13:43:00Z"/>
                <w:rFonts w:ascii="Courier New" w:hAnsi="Courier New" w:cs="Courier New"/>
              </w:rPr>
            </w:pPr>
            <w:del w:id="2110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isHOAllowed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11" w:author="ERIC" w:date="2019-09-28T13:43:00Z"/>
                <w:rFonts w:ascii="Courier New" w:hAnsi="Courier New" w:cs="Courier New"/>
                <w:b/>
              </w:rPr>
            </w:pPr>
            <w:del w:id="2112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boolean</w:delText>
              </w:r>
            </w:del>
          </w:p>
        </w:tc>
      </w:tr>
      <w:tr w:rsidR="00683109" w:rsidDel="00683109" w:rsidTr="00683109">
        <w:trPr>
          <w:del w:id="2113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14" w:author="ERIC" w:date="2019-09-28T13:43:00Z"/>
                <w:rFonts w:ascii="Courier New" w:hAnsi="Courier New" w:cs="Courier New"/>
              </w:rPr>
            </w:pPr>
            <w:del w:id="2115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adjacentCell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16" w:author="ERIC" w:date="2019-09-28T13:43:00Z"/>
                <w:rFonts w:ascii="Courier New" w:hAnsi="Courier New" w:cs="Courier New"/>
              </w:rPr>
            </w:pPr>
            <w:del w:id="2117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adjacentCell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18" w:author="ERIC" w:date="2019-09-28T13:43:00Z"/>
                <w:rFonts w:ascii="Courier New" w:hAnsi="Courier New" w:cs="Courier New"/>
                <w:b/>
              </w:rPr>
            </w:pPr>
            <w:del w:id="2119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GenericNetworkResourcesIRPSystem::</w:delText>
              </w:r>
            </w:del>
          </w:p>
          <w:p w:rsidR="00683109" w:rsidRPr="00C50DBA" w:rsidDel="00683109" w:rsidRDefault="00683109" w:rsidP="00683109">
            <w:pPr>
              <w:pStyle w:val="TAL"/>
              <w:rPr>
                <w:del w:id="2120" w:author="ERIC" w:date="2019-09-28T13:43:00Z"/>
                <w:rFonts w:ascii="Courier New" w:hAnsi="Courier New" w:cs="Courier New"/>
                <w:b/>
              </w:rPr>
            </w:pPr>
            <w:del w:id="2121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AttributeTypes::MOReference</w:delText>
              </w:r>
            </w:del>
          </w:p>
        </w:tc>
      </w:tr>
      <w:tr w:rsidR="00683109" w:rsidDel="00683109" w:rsidTr="00683109">
        <w:trPr>
          <w:del w:id="2122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23" w:author="ERIC" w:date="2019-09-28T13:43:00Z"/>
                <w:rFonts w:ascii="Courier New" w:hAnsi="Courier New" w:cs="Courier New"/>
              </w:rPr>
            </w:pPr>
            <w:del w:id="2124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</w:delText>
              </w:r>
              <w:r w:rsidRPr="00C50DBA" w:rsidDel="00683109">
                <w:rPr>
                  <w:rFonts w:ascii="Courier New" w:hAnsi="Courier New" w:cs="Courier New"/>
                  <w:lang w:eastAsia="zh-CN"/>
                </w:rPr>
                <w:delText>ICICInformationSend</w:delText>
              </w:r>
              <w:r w:rsidRPr="00C50DBA" w:rsidDel="00683109">
                <w:rPr>
                  <w:rFonts w:ascii="Courier New" w:hAnsi="Courier New" w:cs="Courier New"/>
                </w:rPr>
                <w:delText>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25" w:author="ERIC" w:date="2019-09-28T13:43:00Z"/>
                <w:rFonts w:ascii="Courier New" w:hAnsi="Courier New" w:cs="Courier New"/>
              </w:rPr>
            </w:pPr>
            <w:del w:id="2126" w:author="ERIC" w:date="2019-09-28T13:43:00Z">
              <w:r w:rsidRPr="00C50DBA" w:rsidDel="00683109">
                <w:rPr>
                  <w:rFonts w:ascii="Courier New" w:hAnsi="Courier New" w:cs="Courier New"/>
                </w:rPr>
                <w:delText>is</w:delText>
              </w:r>
              <w:r w:rsidRPr="00C50DBA" w:rsidDel="00683109">
                <w:rPr>
                  <w:rFonts w:ascii="Courier New" w:hAnsi="Courier New" w:cs="Courier New"/>
                  <w:lang w:eastAsia="zh-CN"/>
                </w:rPr>
                <w:delText>ICICInformationSend</w:delText>
              </w:r>
              <w:r w:rsidRPr="00C50DBA" w:rsidDel="00683109">
                <w:rPr>
                  <w:rFonts w:ascii="Courier New" w:hAnsi="Courier New" w:cs="Courier New"/>
                </w:rPr>
                <w:delText>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27" w:author="ERIC" w:date="2019-09-28T13:43:00Z"/>
                <w:rFonts w:ascii="Courier New" w:hAnsi="Courier New" w:cs="Courier New"/>
                <w:b/>
              </w:rPr>
            </w:pPr>
            <w:del w:id="2128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boolean</w:delText>
              </w:r>
            </w:del>
          </w:p>
        </w:tc>
      </w:tr>
      <w:tr w:rsidR="00683109" w:rsidDel="00683109" w:rsidTr="00683109">
        <w:trPr>
          <w:del w:id="2129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30" w:author="ERIC" w:date="2019-09-28T13:43:00Z"/>
                <w:rFonts w:ascii="Courier New" w:hAnsi="Courier New" w:cs="Courier New"/>
              </w:rPr>
            </w:pPr>
            <w:del w:id="2131" w:author="ERIC" w:date="2019-09-28T13:43:00Z">
              <w:r w:rsidRPr="00C50DBA" w:rsidDel="00683109">
                <w:rPr>
                  <w:rFonts w:ascii="Courier New" w:hAnsi="Courier New" w:cs="Courier New"/>
                  <w:lang w:eastAsia="zh-CN"/>
                </w:rPr>
                <w:delText>isLBAllowed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32" w:author="ERIC" w:date="2019-09-28T13:43:00Z"/>
                <w:rFonts w:ascii="Courier New" w:hAnsi="Courier New" w:cs="Courier New"/>
              </w:rPr>
            </w:pPr>
            <w:del w:id="2133" w:author="ERIC" w:date="2019-09-28T13:43:00Z">
              <w:r w:rsidRPr="00C50DBA" w:rsidDel="00683109">
                <w:rPr>
                  <w:rFonts w:ascii="Courier New" w:hAnsi="Courier New" w:cs="Courier New"/>
                  <w:lang w:eastAsia="zh-CN"/>
                </w:rPr>
                <w:delText>isLBAllowed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34" w:author="ERIC" w:date="2019-09-28T13:43:00Z"/>
                <w:rFonts w:ascii="Courier New" w:hAnsi="Courier New" w:cs="Courier New"/>
                <w:b/>
                <w:lang w:eastAsia="zh-CN"/>
              </w:rPr>
            </w:pPr>
            <w:del w:id="2135" w:author="ERIC" w:date="2019-09-28T13:43:00Z">
              <w:r w:rsidRPr="00C50DBA" w:rsidDel="00683109">
                <w:rPr>
                  <w:rFonts w:ascii="Courier New" w:hAnsi="Courier New" w:cs="Courier New"/>
                  <w:b/>
                  <w:lang w:eastAsia="zh-CN"/>
                </w:rPr>
                <w:delText>boolean</w:delText>
              </w:r>
            </w:del>
          </w:p>
        </w:tc>
      </w:tr>
      <w:tr w:rsidR="00683109" w:rsidDel="00683109" w:rsidTr="00683109">
        <w:trPr>
          <w:del w:id="2136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LD"/>
              <w:rPr>
                <w:del w:id="2137" w:author="ERIC" w:date="2019-09-28T13:43:00Z"/>
                <w:rFonts w:cs="Courier New"/>
                <w:lang w:eastAsia="zh-CN"/>
              </w:rPr>
            </w:pPr>
            <w:del w:id="2138" w:author="ERIC" w:date="2019-09-28T13:43:00Z">
              <w:r w:rsidRPr="00C50DBA" w:rsidDel="00683109">
                <w:rPr>
                  <w:rFonts w:cs="Courier New"/>
                  <w:lang w:eastAsia="zh-CN"/>
                </w:rPr>
                <w:delText>isESCoveredBy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LD"/>
              <w:rPr>
                <w:del w:id="2139" w:author="ERIC" w:date="2019-09-28T13:43:00Z"/>
                <w:rFonts w:cs="Courier New"/>
                <w:lang w:eastAsia="zh-CN"/>
              </w:rPr>
            </w:pPr>
            <w:del w:id="2140" w:author="ERIC" w:date="2019-09-28T13:43:00Z">
              <w:r w:rsidRPr="00C50DBA" w:rsidDel="00683109">
                <w:rPr>
                  <w:rFonts w:cs="Courier New"/>
                  <w:lang w:eastAsia="zh-CN"/>
                </w:rPr>
                <w:delText>isESCoveredBy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41" w:author="ERIC" w:date="2019-09-28T13:43:00Z"/>
                <w:rFonts w:ascii="Courier New" w:hAnsi="Courier New" w:cs="Courier New"/>
                <w:b/>
                <w:lang w:eastAsia="zh-CN"/>
              </w:rPr>
            </w:pPr>
            <w:del w:id="2142" w:author="ERIC" w:date="2019-09-28T13:43:00Z">
              <w:r w:rsidRPr="00C50DBA" w:rsidDel="00683109">
                <w:rPr>
                  <w:rFonts w:ascii="Courier New" w:hAnsi="Courier New" w:cs="Courier New"/>
                  <w:b/>
                </w:rPr>
                <w:delText>genericEUTRANNRMAttributeTypes::IsEsCoveredByEnumType</w:delText>
              </w:r>
            </w:del>
          </w:p>
        </w:tc>
      </w:tr>
      <w:tr w:rsidR="00683109" w:rsidDel="00683109" w:rsidTr="00683109">
        <w:trPr>
          <w:del w:id="2143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44" w:author="ERIC" w:date="2019-09-28T13:43:00Z"/>
                <w:rFonts w:ascii="Courier New" w:hAnsi="Courier New" w:cs="Courier New"/>
                <w:lang w:eastAsia="zh-CN"/>
              </w:rPr>
            </w:pPr>
            <w:del w:id="2145" w:author="ERIC" w:date="2019-09-28T13:43:00Z">
              <w:r w:rsidRPr="00C50DBA" w:rsidDel="00683109">
                <w:rPr>
                  <w:rFonts w:ascii="Courier New" w:hAnsi="Courier New" w:cs="Courier New"/>
                  <w:szCs w:val="18"/>
                </w:rPr>
                <w:delText>cellIndividualOffset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46" w:author="ERIC" w:date="2019-09-28T13:43:00Z"/>
                <w:rFonts w:ascii="Courier New" w:hAnsi="Courier New" w:cs="Courier New"/>
                <w:lang w:eastAsia="zh-CN"/>
              </w:rPr>
            </w:pPr>
            <w:del w:id="2147" w:author="ERIC" w:date="2019-09-28T13:43:00Z">
              <w:r w:rsidRPr="00C50DBA" w:rsidDel="00683109">
                <w:rPr>
                  <w:rFonts w:ascii="Courier New" w:hAnsi="Courier New" w:cs="Courier New"/>
                  <w:szCs w:val="18"/>
                </w:rPr>
                <w:delText>cellIndividualOffset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48" w:author="ERIC" w:date="2019-09-28T13:43:00Z"/>
                <w:rFonts w:ascii="Courier New" w:hAnsi="Courier New" w:cs="Courier New"/>
                <w:b/>
              </w:rPr>
            </w:pPr>
            <w:del w:id="2149" w:author="ERIC" w:date="2019-09-28T13:43:00Z">
              <w:r w:rsidRPr="00C50DBA" w:rsidDel="00683109">
                <w:rPr>
                  <w:rFonts w:ascii="Courier New" w:hAnsi="Courier New" w:cs="Courier New"/>
                  <w:b/>
                  <w:noProof/>
                  <w:szCs w:val="18"/>
                  <w:lang w:eastAsia="zh-CN"/>
                </w:rPr>
                <w:delText>g</w:delText>
              </w:r>
              <w:r w:rsidRPr="00C50DBA" w:rsidDel="00683109">
                <w:rPr>
                  <w:rFonts w:ascii="Courier New" w:hAnsi="Courier New" w:cs="Courier New"/>
                  <w:b/>
                  <w:noProof/>
                  <w:szCs w:val="18"/>
                </w:rPr>
                <w:delText>enericEUTRANNRMAttributeTypes::qOffsetEnumType</w:delText>
              </w:r>
            </w:del>
          </w:p>
        </w:tc>
      </w:tr>
      <w:tr w:rsidR="00683109" w:rsidDel="00683109" w:rsidTr="00683109">
        <w:trPr>
          <w:del w:id="2150" w:author="ERIC" w:date="2019-09-28T13:43:00Z"/>
        </w:trPr>
        <w:tc>
          <w:tcPr>
            <w:tcW w:w="0" w:type="auto"/>
          </w:tcPr>
          <w:p w:rsidR="00683109" w:rsidRPr="00C50DBA" w:rsidDel="00683109" w:rsidRDefault="00683109" w:rsidP="00683109">
            <w:pPr>
              <w:keepNext/>
              <w:keepLines/>
              <w:spacing w:after="0" w:line="180" w:lineRule="exact"/>
              <w:rPr>
                <w:del w:id="2151" w:author="ERIC" w:date="2019-09-28T13:43:00Z"/>
                <w:rFonts w:ascii="Courier New" w:hAnsi="Courier New" w:cs="Courier New"/>
                <w:noProof/>
                <w:lang w:eastAsia="zh-CN"/>
              </w:rPr>
            </w:pPr>
            <w:del w:id="2152" w:author="ERIC" w:date="2019-09-28T13:43:00Z">
              <w:r w:rsidRPr="00C50DBA" w:rsidDel="00683109">
                <w:rPr>
                  <w:rFonts w:ascii="Courier New" w:hAnsi="Courier New" w:cs="Courier New"/>
                  <w:noProof/>
                  <w:lang w:eastAsia="zh-CN"/>
                </w:rPr>
                <w:delText>qOffset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keepNext/>
              <w:keepLines/>
              <w:spacing w:after="0" w:line="180" w:lineRule="exact"/>
              <w:rPr>
                <w:del w:id="2153" w:author="ERIC" w:date="2019-09-28T13:43:00Z"/>
                <w:rFonts w:ascii="Courier New" w:hAnsi="Courier New" w:cs="Courier New"/>
                <w:noProof/>
                <w:lang w:eastAsia="zh-CN"/>
              </w:rPr>
            </w:pPr>
            <w:del w:id="2154" w:author="ERIC" w:date="2019-09-28T13:43:00Z">
              <w:r w:rsidRPr="00C50DBA" w:rsidDel="00683109">
                <w:rPr>
                  <w:rFonts w:ascii="Courier New" w:hAnsi="Courier New" w:cs="Courier New"/>
                  <w:noProof/>
                  <w:lang w:eastAsia="zh-CN"/>
                </w:rPr>
                <w:delText>qOffset</w:delText>
              </w:r>
            </w:del>
          </w:p>
        </w:tc>
        <w:tc>
          <w:tcPr>
            <w:tcW w:w="0" w:type="auto"/>
          </w:tcPr>
          <w:p w:rsidR="00683109" w:rsidRPr="00C50DBA" w:rsidDel="00683109" w:rsidRDefault="00683109" w:rsidP="00683109">
            <w:pPr>
              <w:pStyle w:val="TAL"/>
              <w:rPr>
                <w:del w:id="2155" w:author="ERIC" w:date="2019-09-28T13:43:00Z"/>
                <w:rFonts w:ascii="Courier New" w:hAnsi="Courier New" w:cs="Courier New"/>
                <w:b/>
                <w:noProof/>
                <w:lang w:eastAsia="zh-CN"/>
              </w:rPr>
            </w:pPr>
            <w:del w:id="2156" w:author="ERIC" w:date="2019-09-28T13:43:00Z">
              <w:r w:rsidRPr="00C50DBA" w:rsidDel="00683109">
                <w:rPr>
                  <w:rFonts w:ascii="Courier New" w:hAnsi="Courier New" w:cs="Courier New"/>
                  <w:b/>
                  <w:noProof/>
                </w:rPr>
                <w:delText>genericEUTRANNRMAttributeTypes::</w:delText>
              </w:r>
              <w:r w:rsidRPr="00C50DBA" w:rsidDel="00683109">
                <w:rPr>
                  <w:rFonts w:ascii="Courier New" w:hAnsi="Courier New" w:cs="Courier New"/>
                  <w:b/>
                  <w:noProof/>
                  <w:lang w:eastAsia="zh-CN"/>
                </w:rPr>
                <w:delText>qOffsetEnumType</w:delText>
              </w:r>
            </w:del>
          </w:p>
        </w:tc>
      </w:tr>
      <w:tr w:rsidR="00683109" w:rsidDel="00683109" w:rsidTr="00683109">
        <w:trPr>
          <w:del w:id="2157" w:author="ERIC" w:date="2019-09-28T13:43:00Z"/>
        </w:trPr>
        <w:tc>
          <w:tcPr>
            <w:tcW w:w="0" w:type="auto"/>
            <w:gridSpan w:val="3"/>
          </w:tcPr>
          <w:p w:rsidR="00683109" w:rsidDel="00683109" w:rsidRDefault="00683109" w:rsidP="00683109">
            <w:pPr>
              <w:pStyle w:val="TAL"/>
              <w:rPr>
                <w:del w:id="2158" w:author="ERIC" w:date="2019-09-28T13:43:00Z"/>
                <w:rFonts w:cs="Arial"/>
                <w:noProof/>
              </w:rPr>
            </w:pPr>
            <w:del w:id="2159" w:author="ERIC" w:date="2019-09-28T13:43:00Z">
              <w:r w:rsidDel="00683109">
                <w:delText>NOTE: For all conditional qualifiers, see attribute constraints in 28.658 [4]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2160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2161" w:author="ERIC" w:date="2019-09-28T13:43:00Z"/>
        </w:rPr>
        <w:sectPr w:rsidR="00683109" w:rsidDel="00683109">
          <w:headerReference w:type="default" r:id="rId15"/>
          <w:footerReference w:type="default" r:id="rId16"/>
          <w:footnotePr>
            <w:numRestart w:val="eachSect"/>
          </w:footnotePr>
          <w:pgSz w:w="16834" w:h="11909" w:orient="landscape" w:code="9"/>
          <w:pgMar w:top="1138" w:right="1138" w:bottom="1138" w:left="1411" w:header="850" w:footer="346" w:gutter="0"/>
          <w:cols w:space="720"/>
          <w:formProt w:val="0"/>
        </w:sectPr>
      </w:pPr>
    </w:p>
    <w:p w:rsidR="00683109" w:rsidDel="00683109" w:rsidRDefault="00683109" w:rsidP="00683109">
      <w:pPr>
        <w:pStyle w:val="Heading3"/>
        <w:rPr>
          <w:del w:id="2166" w:author="ERIC" w:date="2019-09-28T13:43:00Z"/>
        </w:rPr>
      </w:pPr>
      <w:del w:id="2167" w:author="ERIC" w:date="2019-09-28T13:43:00Z">
        <w:r w:rsidDel="00683109">
          <w:lastRenderedPageBreak/>
          <w:delText>A.2.2.7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Link_ENB_ENB</w:delText>
        </w:r>
      </w:del>
    </w:p>
    <w:p w:rsidR="00683109" w:rsidDel="00683109" w:rsidRDefault="00683109" w:rsidP="00683109">
      <w:pPr>
        <w:rPr>
          <w:del w:id="2168" w:author="ERIC" w:date="2019-09-28T13:43:00Z"/>
          <w:rFonts w:ascii="Arial" w:hAnsi="Arial"/>
          <w:iCs/>
        </w:rPr>
      </w:pPr>
      <w:del w:id="2169" w:author="ERIC" w:date="2019-09-28T13:43:00Z">
        <w:r w:rsidDel="00683109">
          <w:rPr>
            <w:rFonts w:ascii="Arial" w:hAnsi="Arial"/>
            <w:iCs/>
          </w:rPr>
          <w:delText>None.</w:delText>
        </w:r>
      </w:del>
    </w:p>
    <w:p w:rsidR="00683109" w:rsidDel="00683109" w:rsidRDefault="00683109" w:rsidP="00683109">
      <w:pPr>
        <w:pStyle w:val="Heading3"/>
        <w:rPr>
          <w:del w:id="2170" w:author="ERIC" w:date="2019-09-28T13:43:00Z"/>
        </w:rPr>
      </w:pPr>
      <w:del w:id="2171" w:author="ERIC" w:date="2019-09-28T13:43:00Z">
        <w:r w:rsidDel="00683109">
          <w:delText>A.2.2.8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Cdma2000Relation</w:delText>
        </w:r>
      </w:del>
    </w:p>
    <w:p w:rsidR="00683109" w:rsidDel="00683109" w:rsidRDefault="00683109" w:rsidP="00683109">
      <w:pPr>
        <w:pStyle w:val="TH"/>
        <w:rPr>
          <w:del w:id="2172" w:author="ERIC" w:date="2019-09-28T13:43:00Z"/>
          <w:rFonts w:cs="Arial"/>
        </w:rPr>
      </w:pPr>
      <w:del w:id="2173" w:author="ERIC" w:date="2019-09-28T13:43:00Z">
        <w:r w:rsidDel="00683109">
          <w:rPr>
            <w:rFonts w:cs="Arial"/>
          </w:rPr>
          <w:delText xml:space="preserve">Mapping from NRM IOC </w:delText>
        </w:r>
        <w:r w:rsidDel="00683109">
          <w:delText>Cdma2000Relation</w:delText>
        </w:r>
        <w:r w:rsidDel="00683109">
          <w:rPr>
            <w:rFonts w:cs="Arial"/>
          </w:rPr>
          <w:delText xml:space="preserve"> attributes and associations to SS equivalent MOC </w:delText>
        </w:r>
        <w:r w:rsidDel="00683109">
          <w:delText>Cdma2000Relation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9"/>
        <w:gridCol w:w="1729"/>
        <w:gridCol w:w="3367"/>
      </w:tblGrid>
      <w:tr w:rsidR="00683109" w:rsidDel="00683109" w:rsidTr="00683109">
        <w:trPr>
          <w:tblHeader/>
          <w:del w:id="2174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175" w:author="ERIC" w:date="2019-09-28T13:43:00Z"/>
                <w:rFonts w:cs="Arial"/>
              </w:rPr>
            </w:pPr>
            <w:del w:id="2176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177" w:author="ERIC" w:date="2019-09-28T13:43:00Z"/>
                <w:rFonts w:cs="Arial"/>
                <w:lang w:eastAsia="zh-CN"/>
              </w:rPr>
            </w:pPr>
            <w:del w:id="2178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179" w:author="ERIC" w:date="2019-09-28T13:43:00Z"/>
                <w:rFonts w:cs="Arial"/>
              </w:rPr>
            </w:pPr>
            <w:del w:id="2180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181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82" w:author="ERIC" w:date="2019-09-28T13:43:00Z"/>
                <w:rFonts w:ascii="Courier New" w:hAnsi="Courier New" w:cs="Courier New"/>
              </w:rPr>
            </w:pPr>
            <w:del w:id="2183" w:author="ERIC" w:date="2019-09-28T13:43:00Z">
              <w:r w:rsidDel="00683109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84" w:author="ERIC" w:date="2019-09-28T13:43:00Z"/>
                <w:rFonts w:cs="Arial"/>
              </w:rPr>
            </w:pPr>
            <w:del w:id="2185" w:author="ERIC" w:date="2019-09-28T13:43:00Z">
              <w:r w:rsidDel="00683109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86" w:author="ERIC" w:date="2019-09-28T13:43:00Z"/>
                <w:rFonts w:cs="Arial"/>
              </w:rPr>
            </w:pPr>
            <w:del w:id="2187" w:author="ERIC" w:date="2019-09-28T13:43:00Z">
              <w:r w:rsidDel="00683109">
                <w:rPr>
                  <w:rFonts w:cs="Arial"/>
                </w:rPr>
                <w:delText>string</w:delText>
              </w:r>
            </w:del>
          </w:p>
        </w:tc>
      </w:tr>
      <w:tr w:rsidR="00683109" w:rsidDel="00683109" w:rsidTr="00683109">
        <w:trPr>
          <w:del w:id="2188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89" w:author="ERIC" w:date="2019-09-28T13:43:00Z"/>
                <w:rFonts w:ascii="Courier New" w:hAnsi="Courier New" w:cs="Courier New"/>
              </w:rPr>
            </w:pPr>
            <w:del w:id="2190" w:author="ERIC" w:date="2019-09-28T13:43:00Z">
              <w:r w:rsidDel="00683109">
                <w:rPr>
                  <w:rFonts w:ascii="Courier New" w:hAnsi="Courier New" w:cs="Courier New"/>
                </w:rPr>
                <w:delText>adjacentSector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91" w:author="ERIC" w:date="2019-09-28T13:43:00Z"/>
                <w:rFonts w:cs="Arial"/>
              </w:rPr>
            </w:pPr>
            <w:del w:id="2192" w:author="ERIC" w:date="2019-09-28T13:43:00Z">
              <w:r w:rsidRPr="00450B0E" w:rsidDel="00683109">
                <w:rPr>
                  <w:rFonts w:ascii="Courier New" w:hAnsi="Courier New" w:cs="Courier New"/>
                </w:rPr>
                <w:delText>adjacentSector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193" w:author="ERIC" w:date="2019-09-28T13:43:00Z"/>
                <w:rFonts w:cs="Arial"/>
              </w:rPr>
            </w:pPr>
            <w:del w:id="2194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195" w:author="ERIC" w:date="2019-09-28T13:43:00Z"/>
                <w:rFonts w:cs="Arial"/>
              </w:rPr>
            </w:pPr>
            <w:del w:id="2196" w:author="ERIC" w:date="2019-09-28T13:43:00Z">
              <w:r w:rsidDel="00683109">
                <w:rPr>
                  <w:rFonts w:cs="Arial"/>
                </w:rPr>
                <w:delText>AttributeTypes::MOReference</w:delText>
              </w:r>
            </w:del>
          </w:p>
        </w:tc>
      </w:tr>
    </w:tbl>
    <w:p w:rsidR="00683109" w:rsidDel="00683109" w:rsidRDefault="00683109" w:rsidP="00683109">
      <w:pPr>
        <w:pStyle w:val="BodyText"/>
        <w:rPr>
          <w:del w:id="2197" w:author="ERIC" w:date="2019-09-28T13:43:00Z"/>
          <w:rFonts w:ascii="Arial" w:hAnsi="Arial" w:cs="Arial"/>
          <w:iCs/>
        </w:rPr>
      </w:pPr>
    </w:p>
    <w:p w:rsidR="00683109" w:rsidDel="00683109" w:rsidRDefault="00683109" w:rsidP="00683109">
      <w:pPr>
        <w:pStyle w:val="Heading3"/>
        <w:rPr>
          <w:del w:id="2198" w:author="ERIC" w:date="2019-09-28T13:43:00Z"/>
        </w:rPr>
      </w:pPr>
      <w:del w:id="2199" w:author="ERIC" w:date="2019-09-28T13:43:00Z">
        <w:r w:rsidDel="00683109">
          <w:delText>A.2.2.</w:delText>
        </w:r>
        <w:r w:rsidDel="00683109">
          <w:rPr>
            <w:rFonts w:eastAsia="SimSun" w:hint="eastAsia"/>
            <w:lang w:eastAsia="zh-CN"/>
          </w:rPr>
          <w:delText>9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ExternalENBFunction</w:delText>
        </w:r>
      </w:del>
    </w:p>
    <w:p w:rsidR="00683109" w:rsidDel="00683109" w:rsidRDefault="00683109" w:rsidP="00683109">
      <w:pPr>
        <w:pStyle w:val="TH"/>
        <w:rPr>
          <w:del w:id="2200" w:author="ERIC" w:date="2019-09-28T13:43:00Z"/>
          <w:rFonts w:cs="Arial"/>
        </w:rPr>
      </w:pPr>
      <w:del w:id="2201" w:author="ERIC" w:date="2019-09-28T13:43:00Z">
        <w:r w:rsidDel="00683109">
          <w:rPr>
            <w:rFonts w:cs="Arial"/>
          </w:rPr>
          <w:delText xml:space="preserve">Mapping from NRM IOC </w:delText>
        </w:r>
        <w:r w:rsidRPr="003F43BD" w:rsidDel="00683109">
          <w:rPr>
            <w:rFonts w:ascii="Courier New" w:hAnsi="Courier New" w:cs="Courier New"/>
          </w:rPr>
          <w:delText>ExternalENBFunction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</w:rPr>
          <w:delText>ExternalENBFunction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2126"/>
        <w:gridCol w:w="2111"/>
      </w:tblGrid>
      <w:tr w:rsidR="00683109" w:rsidDel="00683109" w:rsidTr="00683109">
        <w:trPr>
          <w:tblHeader/>
          <w:del w:id="2202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03" w:author="ERIC" w:date="2019-09-28T13:43:00Z"/>
                <w:rFonts w:cs="Arial"/>
              </w:rPr>
            </w:pPr>
            <w:del w:id="2204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05" w:author="ERIC" w:date="2019-09-28T13:43:00Z"/>
                <w:rFonts w:cs="Arial"/>
                <w:lang w:eastAsia="zh-CN"/>
              </w:rPr>
            </w:pPr>
            <w:del w:id="2206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07" w:author="ERIC" w:date="2019-09-28T13:43:00Z"/>
                <w:rFonts w:cs="Arial"/>
              </w:rPr>
            </w:pPr>
            <w:del w:id="2208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209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210" w:author="ERIC" w:date="2019-09-28T13:43:00Z"/>
                <w:rFonts w:ascii="Courier New" w:hAnsi="Courier New" w:cs="Courier New"/>
              </w:rPr>
            </w:pPr>
            <w:del w:id="2211" w:author="ERIC" w:date="2019-09-28T13:43:00Z">
              <w:r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212" w:author="ERIC" w:date="2019-09-28T13:43:00Z"/>
                <w:rFonts w:ascii="Courier New" w:hAnsi="Courier New" w:cs="Courier New"/>
              </w:rPr>
            </w:pPr>
            <w:del w:id="2213" w:author="ERIC" w:date="2019-09-28T13:43:00Z">
              <w:r w:rsidDel="00683109">
                <w:rPr>
                  <w:rFonts w:ascii="Courier New" w:hAnsi="Courier New" w:cs="Courier New"/>
                </w:rPr>
                <w:delText>eNBId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214" w:author="ERIC" w:date="2019-09-28T13:43:00Z"/>
                <w:rFonts w:cs="Arial"/>
              </w:rPr>
            </w:pPr>
            <w:del w:id="2215" w:author="ERIC" w:date="2019-09-28T13:43:00Z">
              <w:r w:rsidDel="00683109">
                <w:rPr>
                  <w:rFonts w:cs="Arial"/>
                </w:rPr>
                <w:delText>unsigned</w:delText>
              </w:r>
              <w:r w:rsidDel="00683109">
                <w:rPr>
                  <w:rFonts w:cs="Arial" w:hint="eastAsia"/>
                </w:rPr>
                <w:delText>Long</w:delText>
              </w:r>
            </w:del>
          </w:p>
        </w:tc>
      </w:tr>
    </w:tbl>
    <w:p w:rsidR="00683109" w:rsidDel="00683109" w:rsidRDefault="00683109" w:rsidP="00683109">
      <w:pPr>
        <w:rPr>
          <w:del w:id="2216" w:author="ERIC" w:date="2019-09-28T13:43:00Z"/>
        </w:rPr>
      </w:pPr>
    </w:p>
    <w:p w:rsidR="00683109" w:rsidDel="00683109" w:rsidRDefault="00683109" w:rsidP="00683109">
      <w:pPr>
        <w:pStyle w:val="Heading3"/>
        <w:rPr>
          <w:del w:id="2217" w:author="ERIC" w:date="2019-09-28T13:43:00Z"/>
        </w:rPr>
      </w:pPr>
      <w:del w:id="2218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0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EUtranCellTDD</w:delText>
        </w:r>
      </w:del>
    </w:p>
    <w:p w:rsidR="00683109" w:rsidDel="00683109" w:rsidRDefault="00683109" w:rsidP="00683109">
      <w:pPr>
        <w:pStyle w:val="TH"/>
        <w:rPr>
          <w:del w:id="2219" w:author="ERIC" w:date="2019-09-28T13:43:00Z"/>
          <w:rFonts w:cs="Arial"/>
        </w:rPr>
      </w:pPr>
      <w:del w:id="2220" w:author="ERIC" w:date="2019-09-28T13:43:00Z">
        <w:r w:rsidDel="00683109">
          <w:rPr>
            <w:rFonts w:cs="Arial"/>
          </w:rPr>
          <w:delText xml:space="preserve">Mapping from NRM IOC </w:delText>
        </w:r>
        <w:r w:rsidRPr="003F43BD" w:rsidDel="00683109">
          <w:rPr>
            <w:rFonts w:ascii="Courier New" w:hAnsi="Courier New" w:cs="Courier New"/>
          </w:rPr>
          <w:delText>EUtranCellTDD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</w:rPr>
          <w:delText>EUtranCellTDD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190"/>
        <w:gridCol w:w="670"/>
      </w:tblGrid>
      <w:tr w:rsidR="00683109" w:rsidDel="00683109" w:rsidTr="00683109">
        <w:trPr>
          <w:tblHeader/>
          <w:del w:id="2221" w:author="ERIC" w:date="2019-09-28T13:43:00Z"/>
        </w:trPr>
        <w:tc>
          <w:tcPr>
            <w:tcW w:w="4068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22" w:author="ERIC" w:date="2019-09-28T13:43:00Z"/>
                <w:rFonts w:cs="Arial"/>
              </w:rPr>
            </w:pPr>
            <w:del w:id="2223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2190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24" w:author="ERIC" w:date="2019-09-28T13:43:00Z"/>
                <w:rFonts w:cs="Arial"/>
                <w:lang w:eastAsia="zh-CN"/>
              </w:rPr>
            </w:pPr>
            <w:del w:id="2225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670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26" w:author="ERIC" w:date="2019-09-28T13:43:00Z"/>
                <w:rFonts w:cs="Arial"/>
              </w:rPr>
            </w:pPr>
            <w:del w:id="2227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228" w:author="ERIC" w:date="2019-09-28T13:43:00Z"/>
        </w:trPr>
        <w:tc>
          <w:tcPr>
            <w:tcW w:w="4068" w:type="dxa"/>
          </w:tcPr>
          <w:p w:rsidR="00683109" w:rsidDel="00683109" w:rsidRDefault="00683109" w:rsidP="00683109">
            <w:pPr>
              <w:pStyle w:val="TAL"/>
              <w:rPr>
                <w:del w:id="2229" w:author="ERIC" w:date="2019-09-28T13:43:00Z"/>
                <w:rFonts w:cs="Arial"/>
              </w:rPr>
            </w:pPr>
            <w:del w:id="2230" w:author="ERIC" w:date="2019-09-28T13:43:00Z">
              <w:r w:rsidDel="00683109">
                <w:rPr>
                  <w:rFonts w:ascii="Courier New" w:hAnsi="Courier New" w:cs="Courier New"/>
                </w:rPr>
                <w:delText>earfcn</w:delText>
              </w:r>
            </w:del>
          </w:p>
        </w:tc>
        <w:tc>
          <w:tcPr>
            <w:tcW w:w="2190" w:type="dxa"/>
          </w:tcPr>
          <w:p w:rsidR="00683109" w:rsidDel="00683109" w:rsidRDefault="00683109" w:rsidP="00683109">
            <w:pPr>
              <w:pStyle w:val="TAL"/>
              <w:rPr>
                <w:del w:id="2231" w:author="ERIC" w:date="2019-09-28T13:43:00Z"/>
                <w:rFonts w:cs="Arial"/>
              </w:rPr>
            </w:pPr>
            <w:del w:id="2232" w:author="ERIC" w:date="2019-09-28T13:43:00Z">
              <w:r w:rsidDel="00683109">
                <w:rPr>
                  <w:rFonts w:ascii="Courier New" w:hAnsi="Courier New" w:cs="Courier New"/>
                </w:rPr>
                <w:delText>earfcn</w:delText>
              </w:r>
            </w:del>
          </w:p>
        </w:tc>
        <w:tc>
          <w:tcPr>
            <w:tcW w:w="670" w:type="dxa"/>
          </w:tcPr>
          <w:p w:rsidR="00683109" w:rsidDel="00683109" w:rsidRDefault="00683109" w:rsidP="00683109">
            <w:pPr>
              <w:pStyle w:val="TAL"/>
              <w:rPr>
                <w:del w:id="2233" w:author="ERIC" w:date="2019-09-28T13:43:00Z"/>
                <w:rFonts w:cs="Arial"/>
              </w:rPr>
            </w:pPr>
            <w:del w:id="2234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2235" w:author="ERIC" w:date="2019-09-28T13:43:00Z"/>
        </w:trPr>
        <w:tc>
          <w:tcPr>
            <w:tcW w:w="4068" w:type="dxa"/>
          </w:tcPr>
          <w:p w:rsidR="00683109" w:rsidDel="00683109" w:rsidRDefault="00683109" w:rsidP="00683109">
            <w:pPr>
              <w:pStyle w:val="TAL"/>
              <w:rPr>
                <w:del w:id="2236" w:author="ERIC" w:date="2019-09-28T13:43:00Z"/>
                <w:rFonts w:ascii="Courier New" w:hAnsi="Courier New" w:cs="Courier New"/>
              </w:rPr>
            </w:pPr>
            <w:del w:id="2237" w:author="ERIC" w:date="2019-09-28T13:43:00Z">
              <w:r w:rsidDel="00683109">
                <w:rPr>
                  <w:rFonts w:ascii="Courier New" w:hAnsi="Courier New" w:cs="Courier New"/>
                </w:rPr>
                <w:delText>sfAssignment</w:delText>
              </w:r>
            </w:del>
          </w:p>
        </w:tc>
        <w:tc>
          <w:tcPr>
            <w:tcW w:w="2190" w:type="dxa"/>
          </w:tcPr>
          <w:p w:rsidR="00683109" w:rsidDel="00683109" w:rsidRDefault="00683109" w:rsidP="00683109">
            <w:pPr>
              <w:pStyle w:val="TAL"/>
              <w:rPr>
                <w:del w:id="2238" w:author="ERIC" w:date="2019-09-28T13:43:00Z"/>
                <w:rFonts w:cs="Arial"/>
              </w:rPr>
            </w:pPr>
            <w:del w:id="2239" w:author="ERIC" w:date="2019-09-28T13:43:00Z">
              <w:r w:rsidDel="00683109">
                <w:rPr>
                  <w:rFonts w:ascii="Courier New" w:hAnsi="Courier New" w:cs="Courier New"/>
                </w:rPr>
                <w:delText>sfAssignment</w:delText>
              </w:r>
            </w:del>
          </w:p>
        </w:tc>
        <w:tc>
          <w:tcPr>
            <w:tcW w:w="670" w:type="dxa"/>
          </w:tcPr>
          <w:p w:rsidR="00683109" w:rsidDel="00683109" w:rsidRDefault="00683109" w:rsidP="00683109">
            <w:pPr>
              <w:pStyle w:val="TAL"/>
              <w:rPr>
                <w:del w:id="2240" w:author="ERIC" w:date="2019-09-28T13:43:00Z"/>
                <w:rFonts w:cs="Arial"/>
              </w:rPr>
            </w:pPr>
            <w:del w:id="2241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  <w:tr w:rsidR="00683109" w:rsidDel="00683109" w:rsidTr="00683109">
        <w:trPr>
          <w:del w:id="2242" w:author="ERIC" w:date="2019-09-28T13:43:00Z"/>
        </w:trPr>
        <w:tc>
          <w:tcPr>
            <w:tcW w:w="4068" w:type="dxa"/>
          </w:tcPr>
          <w:p w:rsidR="00683109" w:rsidDel="00683109" w:rsidRDefault="00683109" w:rsidP="00683109">
            <w:pPr>
              <w:pStyle w:val="TAL"/>
              <w:rPr>
                <w:del w:id="2243" w:author="ERIC" w:date="2019-09-28T13:43:00Z"/>
                <w:rFonts w:ascii="Courier New" w:hAnsi="Courier New" w:cs="Courier New"/>
              </w:rPr>
            </w:pPr>
            <w:del w:id="2244" w:author="ERIC" w:date="2019-09-28T13:43:00Z">
              <w:r w:rsidDel="00683109">
                <w:rPr>
                  <w:rFonts w:ascii="Courier New" w:hAnsi="Courier New" w:cs="Courier New"/>
                </w:rPr>
                <w:delText>specialSfPatterns</w:delText>
              </w:r>
            </w:del>
          </w:p>
        </w:tc>
        <w:tc>
          <w:tcPr>
            <w:tcW w:w="2190" w:type="dxa"/>
          </w:tcPr>
          <w:p w:rsidR="00683109" w:rsidDel="00683109" w:rsidRDefault="00683109" w:rsidP="00683109">
            <w:pPr>
              <w:pStyle w:val="TAL"/>
              <w:rPr>
                <w:del w:id="2245" w:author="ERIC" w:date="2019-09-28T13:43:00Z"/>
                <w:rFonts w:cs="Arial"/>
              </w:rPr>
            </w:pPr>
            <w:del w:id="2246" w:author="ERIC" w:date="2019-09-28T13:43:00Z">
              <w:r w:rsidDel="00683109">
                <w:rPr>
                  <w:rFonts w:ascii="Courier New" w:hAnsi="Courier New" w:cs="Courier New"/>
                </w:rPr>
                <w:delText>specialSfPatterns</w:delText>
              </w:r>
            </w:del>
          </w:p>
        </w:tc>
        <w:tc>
          <w:tcPr>
            <w:tcW w:w="670" w:type="dxa"/>
          </w:tcPr>
          <w:p w:rsidR="00683109" w:rsidDel="00683109" w:rsidRDefault="00683109" w:rsidP="00683109">
            <w:pPr>
              <w:pStyle w:val="TAL"/>
              <w:rPr>
                <w:del w:id="2247" w:author="ERIC" w:date="2019-09-28T13:43:00Z"/>
                <w:rFonts w:cs="Arial"/>
              </w:rPr>
            </w:pPr>
            <w:del w:id="2248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</w:tbl>
    <w:p w:rsidR="00683109" w:rsidDel="00683109" w:rsidRDefault="00683109" w:rsidP="00683109">
      <w:pPr>
        <w:rPr>
          <w:del w:id="2249" w:author="ERIC" w:date="2019-09-28T13:43:00Z"/>
          <w:lang w:eastAsia="zh-CN"/>
        </w:rPr>
      </w:pPr>
    </w:p>
    <w:p w:rsidR="00683109" w:rsidDel="00683109" w:rsidRDefault="00683109" w:rsidP="00683109">
      <w:pPr>
        <w:pStyle w:val="Heading3"/>
        <w:rPr>
          <w:del w:id="2250" w:author="ERIC" w:date="2019-09-28T13:43:00Z"/>
        </w:rPr>
      </w:pPr>
      <w:del w:id="2251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1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ExternalEUtranCellTDD</w:delText>
        </w:r>
      </w:del>
    </w:p>
    <w:p w:rsidR="00683109" w:rsidDel="00683109" w:rsidRDefault="00683109" w:rsidP="00683109">
      <w:pPr>
        <w:pStyle w:val="TH"/>
        <w:rPr>
          <w:del w:id="2252" w:author="ERIC" w:date="2019-09-28T13:43:00Z"/>
          <w:rFonts w:cs="Arial"/>
        </w:rPr>
      </w:pPr>
      <w:del w:id="2253" w:author="ERIC" w:date="2019-09-28T13:43:00Z">
        <w:r w:rsidDel="00683109">
          <w:rPr>
            <w:rFonts w:cs="Arial"/>
          </w:rPr>
          <w:delText xml:space="preserve">Mapping from NRM IOC </w:delText>
        </w:r>
        <w:r w:rsidRPr="003F43BD" w:rsidDel="00683109">
          <w:rPr>
            <w:rFonts w:ascii="Courier New" w:hAnsi="Courier New" w:cs="Courier New"/>
          </w:rPr>
          <w:delText>ExternalEUtranCellTDD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</w:rPr>
          <w:delText>ExternalEUtranCellTDD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683109" w:rsidDel="00683109" w:rsidTr="00683109">
        <w:trPr>
          <w:tblHeader/>
          <w:del w:id="2254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55" w:author="ERIC" w:date="2019-09-28T13:43:00Z"/>
                <w:rFonts w:cs="Arial"/>
              </w:rPr>
            </w:pPr>
            <w:del w:id="2256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57" w:author="ERIC" w:date="2019-09-28T13:43:00Z"/>
                <w:rFonts w:cs="Arial"/>
                <w:lang w:eastAsia="zh-CN"/>
              </w:rPr>
            </w:pPr>
            <w:del w:id="2258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59" w:author="ERIC" w:date="2019-09-28T13:43:00Z"/>
                <w:rFonts w:cs="Arial"/>
              </w:rPr>
            </w:pPr>
            <w:del w:id="2260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261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62" w:author="ERIC" w:date="2019-09-28T13:43:00Z"/>
                <w:rFonts w:cs="Arial"/>
              </w:rPr>
            </w:pPr>
            <w:del w:id="2263" w:author="ERIC" w:date="2019-09-28T13:43:00Z">
              <w:r w:rsidDel="00683109">
                <w:rPr>
                  <w:rFonts w:ascii="Courier New" w:hAnsi="Courier New" w:cs="Courier New"/>
                </w:rPr>
                <w:delText>earfcn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64" w:author="ERIC" w:date="2019-09-28T13:43:00Z"/>
                <w:rFonts w:cs="Arial"/>
              </w:rPr>
            </w:pPr>
            <w:del w:id="2265" w:author="ERIC" w:date="2019-09-28T13:43:00Z">
              <w:r w:rsidDel="00683109">
                <w:rPr>
                  <w:rFonts w:ascii="Courier New" w:hAnsi="Courier New" w:cs="Courier New"/>
                </w:rPr>
                <w:delText>earfcn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66" w:author="ERIC" w:date="2019-09-28T13:43:00Z"/>
                <w:rFonts w:cs="Arial"/>
              </w:rPr>
            </w:pPr>
            <w:del w:id="2267" w:author="ERIC" w:date="2019-09-28T13:43:00Z">
              <w:r w:rsidDel="00683109">
                <w:rPr>
                  <w:rFonts w:cs="Arial"/>
                </w:rPr>
                <w:delText>short</w:delText>
              </w:r>
            </w:del>
          </w:p>
        </w:tc>
      </w:tr>
    </w:tbl>
    <w:p w:rsidR="00683109" w:rsidDel="00683109" w:rsidRDefault="00683109" w:rsidP="00683109">
      <w:pPr>
        <w:rPr>
          <w:del w:id="2268" w:author="ERIC" w:date="2019-09-28T13:43:00Z"/>
        </w:rPr>
      </w:pPr>
    </w:p>
    <w:p w:rsidR="00683109" w:rsidDel="00683109" w:rsidRDefault="00683109" w:rsidP="00683109">
      <w:pPr>
        <w:pStyle w:val="Heading3"/>
        <w:rPr>
          <w:del w:id="2269" w:author="ERIC" w:date="2019-09-28T13:43:00Z"/>
          <w:rFonts w:ascii="Courier New" w:hAnsi="Courier New" w:cs="Courier New"/>
        </w:rPr>
      </w:pPr>
      <w:del w:id="2270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2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  <w:lang w:eastAsia="zh-CN"/>
          </w:rPr>
          <w:delText>MCE</w:delText>
        </w:r>
        <w:r w:rsidRPr="002B68F6" w:rsidDel="00683109">
          <w:rPr>
            <w:rFonts w:ascii="Courier New" w:hAnsi="Courier New" w:cs="Courier New"/>
          </w:rPr>
          <w:delText>Function</w:delText>
        </w:r>
      </w:del>
    </w:p>
    <w:p w:rsidR="00683109" w:rsidRPr="00C50DBA" w:rsidDel="00683109" w:rsidRDefault="00683109" w:rsidP="00683109">
      <w:pPr>
        <w:rPr>
          <w:del w:id="2271" w:author="ERIC" w:date="2019-09-28T13:43:00Z"/>
        </w:rPr>
      </w:pPr>
      <w:del w:id="2272" w:author="ERIC" w:date="2019-09-28T13:43:00Z">
        <w:r w:rsidDel="00683109">
          <w:delText>None.</w:delText>
        </w:r>
      </w:del>
    </w:p>
    <w:p w:rsidR="00683109" w:rsidDel="00683109" w:rsidRDefault="00683109" w:rsidP="00683109">
      <w:pPr>
        <w:pStyle w:val="Heading3"/>
        <w:rPr>
          <w:del w:id="2273" w:author="ERIC" w:date="2019-09-28T13:43:00Z"/>
          <w:rFonts w:ascii="Courier New" w:hAnsi="Courier New" w:cs="Courier New"/>
          <w:lang w:eastAsia="zh-CN"/>
        </w:rPr>
      </w:pPr>
      <w:del w:id="2274" w:author="ERIC" w:date="2019-09-28T13:43:00Z">
        <w:r w:rsidDel="00683109">
          <w:lastRenderedPageBreak/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3</w:delText>
        </w:r>
        <w:r w:rsidDel="00683109">
          <w:tab/>
          <w:delText>IOC</w:delText>
        </w:r>
        <w:r w:rsidDel="00683109">
          <w:rPr>
            <w:rFonts w:hint="eastAsia"/>
            <w:lang w:eastAsia="zh-CN"/>
          </w:rPr>
          <w:delText xml:space="preserve"> </w:delText>
        </w:r>
        <w:r w:rsidRPr="002B68F6" w:rsidDel="00683109">
          <w:rPr>
            <w:rFonts w:ascii="Courier New" w:hAnsi="Courier New" w:cs="Courier New"/>
            <w:lang w:eastAsia="zh-CN"/>
          </w:rPr>
          <w:delText>MBSFNArea</w:delText>
        </w:r>
      </w:del>
    </w:p>
    <w:p w:rsidR="00683109" w:rsidDel="00683109" w:rsidRDefault="00683109" w:rsidP="00683109">
      <w:pPr>
        <w:pStyle w:val="TH"/>
        <w:rPr>
          <w:del w:id="2275" w:author="ERIC" w:date="2019-09-28T13:43:00Z"/>
          <w:lang w:eastAsia="zh-CN"/>
        </w:rPr>
      </w:pPr>
      <w:del w:id="2276" w:author="ERIC" w:date="2019-09-28T13:43:00Z">
        <w:r w:rsidDel="00683109">
          <w:delText xml:space="preserve">Mapping from NRM IOC </w:delText>
        </w:r>
        <w:r w:rsidRPr="002B68F6" w:rsidDel="00683109">
          <w:rPr>
            <w:rFonts w:ascii="Courier New" w:hAnsi="Courier New" w:cs="Courier New"/>
            <w:lang w:eastAsia="zh-CN"/>
          </w:rPr>
          <w:delText>MBSFNArea</w:delText>
        </w:r>
        <w:r w:rsidDel="00683109">
          <w:delText xml:space="preserve">attributes and associations to SS equivalent MOC </w:delText>
        </w:r>
        <w:r w:rsidRPr="002B68F6" w:rsidDel="00683109">
          <w:rPr>
            <w:rFonts w:ascii="Courier New" w:hAnsi="Courier New" w:cs="Courier New"/>
            <w:lang w:eastAsia="zh-CN"/>
          </w:rPr>
          <w:delText>MBSFNArea</w:delText>
        </w:r>
        <w:r w:rsidDel="00683109">
          <w:delText>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05"/>
        <w:gridCol w:w="3367"/>
      </w:tblGrid>
      <w:tr w:rsidR="00683109" w:rsidDel="00683109" w:rsidTr="00683109">
        <w:trPr>
          <w:tblHeader/>
          <w:del w:id="2277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78" w:author="ERIC" w:date="2019-09-28T13:43:00Z"/>
                <w:rFonts w:cs="Arial"/>
              </w:rPr>
            </w:pPr>
            <w:del w:id="2279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80" w:author="ERIC" w:date="2019-09-28T13:43:00Z"/>
                <w:rFonts w:cs="Arial"/>
                <w:lang w:eastAsia="zh-CN"/>
              </w:rPr>
            </w:pPr>
            <w:del w:id="2281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282" w:author="ERIC" w:date="2019-09-28T13:43:00Z"/>
                <w:rFonts w:cs="Arial"/>
              </w:rPr>
            </w:pPr>
            <w:del w:id="2283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284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85" w:author="ERIC" w:date="2019-09-28T13:43:00Z"/>
                <w:rFonts w:ascii="Courier New" w:hAnsi="Courier New" w:cs="Courier New"/>
                <w:szCs w:val="18"/>
              </w:rPr>
            </w:pPr>
            <w:del w:id="2286" w:author="ERIC" w:date="2019-09-28T13:43:00Z">
              <w:r w:rsidDel="00683109">
                <w:rPr>
                  <w:rFonts w:ascii="Courier New" w:hAnsi="Courier New" w:cs="Courier New"/>
                  <w:szCs w:val="18"/>
                </w:rPr>
                <w:delText>i</w:delText>
              </w:r>
              <w:r w:rsidDel="00683109">
                <w:rPr>
                  <w:rFonts w:ascii="Courier New" w:hAnsi="Courier New" w:cs="Courier New" w:hint="eastAsia"/>
                  <w:szCs w:val="18"/>
                </w:rPr>
                <w:delText>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87" w:author="ERIC" w:date="2019-09-28T13:43:00Z"/>
                <w:rFonts w:cs="Arial"/>
                <w:lang w:eastAsia="zh-CN"/>
              </w:rPr>
            </w:pPr>
            <w:del w:id="2288" w:author="ERIC" w:date="2019-09-28T13:43:00Z">
              <w:r w:rsidRPr="002E64ED" w:rsidDel="00683109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89" w:author="ERIC" w:date="2019-09-28T13:43:00Z"/>
                <w:rFonts w:cs="Arial"/>
                <w:lang w:eastAsia="zh-CN"/>
              </w:rPr>
            </w:pPr>
            <w:del w:id="2290" w:author="ERIC" w:date="2019-09-28T13:43:00Z">
              <w:r w:rsidDel="00683109">
                <w:rPr>
                  <w:rFonts w:cs="Arial"/>
                  <w:lang w:eastAsia="zh-CN"/>
                </w:rPr>
                <w:delText>string</w:delText>
              </w:r>
              <w:r w:rsidDel="00683109">
                <w:rPr>
                  <w:rFonts w:cs="Arial" w:hint="eastAsia"/>
                  <w:lang w:eastAsia="zh-CN"/>
                </w:rPr>
                <w:delText xml:space="preserve"> </w:delText>
              </w:r>
            </w:del>
          </w:p>
        </w:tc>
      </w:tr>
      <w:tr w:rsidR="00683109" w:rsidDel="00683109" w:rsidTr="00683109">
        <w:trPr>
          <w:del w:id="2291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92" w:author="ERIC" w:date="2019-09-28T13:43:00Z"/>
                <w:rFonts w:ascii="Courier New" w:hAnsi="Courier New" w:cs="Courier New"/>
                <w:szCs w:val="18"/>
              </w:rPr>
            </w:pPr>
            <w:del w:id="2293" w:author="ERIC" w:date="2019-09-28T13:43:00Z">
              <w:r w:rsidDel="00683109">
                <w:rPr>
                  <w:rFonts w:ascii="Courier New" w:hAnsi="Courier New" w:cs="Courier New" w:hint="eastAsia"/>
                  <w:szCs w:val="18"/>
                </w:rPr>
                <w:delText>mbsfnAreaId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94" w:author="ERIC" w:date="2019-09-28T13:43:00Z"/>
                <w:rFonts w:cs="Arial"/>
                <w:lang w:eastAsia="zh-CN"/>
              </w:rPr>
            </w:pPr>
            <w:del w:id="2295" w:author="ERIC" w:date="2019-09-28T13:43:00Z">
              <w:r w:rsidDel="00683109">
                <w:rPr>
                  <w:rFonts w:ascii="Courier New" w:hAnsi="Courier New" w:cs="Courier New" w:hint="eastAsia"/>
                  <w:szCs w:val="18"/>
                </w:rPr>
                <w:delText>mbsfnAreaId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96" w:author="ERIC" w:date="2019-09-28T13:43:00Z"/>
                <w:rFonts w:cs="Arial"/>
                <w:lang w:eastAsia="zh-CN"/>
              </w:rPr>
            </w:pPr>
            <w:del w:id="2297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298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299" w:author="ERIC" w:date="2019-09-28T13:43:00Z"/>
                <w:rFonts w:ascii="Courier New" w:hAnsi="Courier New" w:cs="Courier New"/>
                <w:szCs w:val="18"/>
              </w:rPr>
            </w:pPr>
            <w:del w:id="2300" w:author="ERIC" w:date="2019-09-28T13:43:00Z">
              <w:r w:rsidDel="00683109">
                <w:rPr>
                  <w:rFonts w:ascii="Courier New" w:hAnsi="Courier New" w:cs="Courier New" w:hint="eastAsia"/>
                  <w:szCs w:val="18"/>
                  <w:lang w:eastAsia="zh-CN"/>
                </w:rPr>
                <w:delText>c</w:delText>
              </w:r>
              <w:r w:rsidDel="00683109">
                <w:rPr>
                  <w:rFonts w:ascii="Courier New" w:hAnsi="Courier New" w:cs="Courier New" w:hint="eastAsia"/>
                  <w:szCs w:val="18"/>
                </w:rPr>
                <w:delText>ellIdList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01" w:author="ERIC" w:date="2019-09-28T13:43:00Z"/>
                <w:rFonts w:cs="Arial"/>
                <w:lang w:eastAsia="zh-CN"/>
              </w:rPr>
            </w:pPr>
            <w:del w:id="2302" w:author="ERIC" w:date="2019-09-28T13:43:00Z">
              <w:r w:rsidDel="00683109">
                <w:rPr>
                  <w:rFonts w:ascii="Courier New" w:hAnsi="Courier New" w:cs="Courier New" w:hint="eastAsia"/>
                  <w:szCs w:val="18"/>
                  <w:lang w:eastAsia="zh-CN"/>
                </w:rPr>
                <w:delText>c</w:delText>
              </w:r>
              <w:r w:rsidDel="00683109">
                <w:rPr>
                  <w:rFonts w:ascii="Courier New" w:hAnsi="Courier New" w:cs="Courier New" w:hint="eastAsia"/>
                  <w:szCs w:val="18"/>
                </w:rPr>
                <w:delText>ellIdList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03" w:author="ERIC" w:date="2019-09-28T13:43:00Z"/>
                <w:rFonts w:cs="Arial"/>
              </w:rPr>
            </w:pPr>
            <w:del w:id="2304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305" w:author="ERIC" w:date="2019-09-28T13:43:00Z"/>
                <w:rFonts w:cs="Arial"/>
                <w:lang w:eastAsia="zh-CN"/>
              </w:rPr>
            </w:pPr>
            <w:del w:id="2306" w:author="ERIC" w:date="2019-09-28T13:43:00Z">
              <w:r w:rsidDel="00683109">
                <w:rPr>
                  <w:rFonts w:cs="Arial"/>
                </w:rPr>
                <w:delText>AttributeTypes::MOReferenceSet</w:delText>
              </w:r>
            </w:del>
          </w:p>
        </w:tc>
      </w:tr>
    </w:tbl>
    <w:p w:rsidR="00683109" w:rsidDel="00683109" w:rsidRDefault="00683109" w:rsidP="00683109">
      <w:pPr>
        <w:rPr>
          <w:del w:id="2307" w:author="ERIC" w:date="2019-09-28T13:43:00Z"/>
        </w:rPr>
      </w:pPr>
    </w:p>
    <w:p w:rsidR="00683109" w:rsidDel="00683109" w:rsidRDefault="00683109" w:rsidP="00683109">
      <w:pPr>
        <w:pStyle w:val="Heading3"/>
        <w:rPr>
          <w:del w:id="2308" w:author="ERIC" w:date="2019-09-28T13:43:00Z"/>
        </w:rPr>
      </w:pPr>
      <w:del w:id="2309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4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  <w:lang w:eastAsia="zh-CN"/>
          </w:rPr>
          <w:delText>RN</w:delText>
        </w:r>
        <w:r w:rsidRPr="002B68F6" w:rsidDel="00683109">
          <w:rPr>
            <w:rFonts w:ascii="Courier New" w:hAnsi="Courier New" w:cs="Courier New"/>
          </w:rPr>
          <w:delText>Function</w:delText>
        </w:r>
      </w:del>
    </w:p>
    <w:p w:rsidR="00683109" w:rsidDel="00683109" w:rsidRDefault="00683109" w:rsidP="00683109">
      <w:pPr>
        <w:pStyle w:val="TH"/>
        <w:rPr>
          <w:del w:id="2310" w:author="ERIC" w:date="2019-09-28T13:43:00Z"/>
          <w:rFonts w:cs="Arial"/>
        </w:rPr>
      </w:pPr>
      <w:del w:id="2311" w:author="ERIC" w:date="2019-09-28T13:43:00Z">
        <w:r w:rsidDel="00683109">
          <w:rPr>
            <w:rFonts w:cs="Arial"/>
          </w:rPr>
          <w:delText xml:space="preserve">Mapping from NRM IOC </w:delText>
        </w:r>
        <w:r w:rsidRPr="003F43BD" w:rsidDel="00683109">
          <w:rPr>
            <w:rFonts w:ascii="Courier New" w:hAnsi="Courier New" w:cs="Courier New"/>
            <w:lang w:eastAsia="zh-CN"/>
          </w:rPr>
          <w:delText>RN</w:delText>
        </w:r>
        <w:r w:rsidRPr="003F43BD" w:rsidDel="00683109">
          <w:rPr>
            <w:rFonts w:ascii="Courier New" w:hAnsi="Courier New" w:cs="Courier New"/>
          </w:rPr>
          <w:delText>Function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3F43BD" w:rsidDel="00683109">
          <w:rPr>
            <w:rFonts w:ascii="Courier New" w:hAnsi="Courier New" w:cs="Courier New"/>
            <w:lang w:eastAsia="zh-CN"/>
          </w:rPr>
          <w:delText>RN</w:delText>
        </w:r>
        <w:r w:rsidRPr="003F43BD" w:rsidDel="00683109">
          <w:rPr>
            <w:rFonts w:ascii="Courier New" w:hAnsi="Courier New" w:cs="Courier New"/>
          </w:rPr>
          <w:delText>Function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7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367"/>
      </w:tblGrid>
      <w:tr w:rsidR="00683109" w:rsidDel="00683109" w:rsidTr="00683109">
        <w:trPr>
          <w:tblHeader/>
          <w:del w:id="2312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13" w:author="ERIC" w:date="2019-09-28T13:43:00Z"/>
                <w:rFonts w:cs="Arial"/>
              </w:rPr>
            </w:pPr>
            <w:del w:id="2314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15" w:author="ERIC" w:date="2019-09-28T13:43:00Z"/>
                <w:rFonts w:cs="Arial"/>
                <w:lang w:eastAsia="zh-CN"/>
              </w:rPr>
            </w:pPr>
            <w:del w:id="2316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17" w:author="ERIC" w:date="2019-09-28T13:43:00Z"/>
                <w:rFonts w:cs="Arial"/>
              </w:rPr>
            </w:pPr>
            <w:del w:id="2318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319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20" w:author="ERIC" w:date="2019-09-28T13:43:00Z"/>
                <w:rFonts w:ascii="Courier" w:hAnsi="Courier"/>
                <w:lang w:eastAsia="zh-CN"/>
              </w:rPr>
            </w:pPr>
            <w:del w:id="2321" w:author="ERIC" w:date="2019-09-28T13:43:00Z">
              <w:r w:rsidDel="00683109">
                <w:rPr>
                  <w:rFonts w:ascii="Courier New" w:hAnsi="Courier New" w:cs="Courier New"/>
                </w:rPr>
                <w:delText>servingCell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22" w:author="ERIC" w:date="2019-09-28T13:43:00Z"/>
                <w:rFonts w:ascii="Courier" w:hAnsi="Courier"/>
                <w:lang w:eastAsia="zh-CN"/>
              </w:rPr>
            </w:pPr>
            <w:del w:id="2323" w:author="ERIC" w:date="2019-09-28T13:43:00Z">
              <w:r w:rsidDel="00683109">
                <w:rPr>
                  <w:rFonts w:ascii="Courier New" w:hAnsi="Courier New" w:cs="Courier New"/>
                </w:rPr>
                <w:delText>servingCell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24" w:author="ERIC" w:date="2019-09-28T13:43:00Z"/>
                <w:rFonts w:cs="Arial"/>
              </w:rPr>
            </w:pPr>
            <w:del w:id="2325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326" w:author="ERIC" w:date="2019-09-28T13:43:00Z"/>
                <w:rFonts w:cs="Arial"/>
                <w:lang w:eastAsia="zh-CN"/>
              </w:rPr>
            </w:pPr>
            <w:del w:id="2327" w:author="ERIC" w:date="2019-09-28T13:43:00Z">
              <w:r w:rsidDel="00683109">
                <w:rPr>
                  <w:rFonts w:cs="Arial"/>
                </w:rPr>
                <w:delText>AttributeTypes::MOReference</w:delText>
              </w:r>
            </w:del>
          </w:p>
        </w:tc>
      </w:tr>
      <w:tr w:rsidR="00683109" w:rsidDel="00683109" w:rsidTr="00683109">
        <w:trPr>
          <w:del w:id="2328" w:author="ERIC" w:date="2019-09-28T13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329" w:author="ERIC" w:date="2019-09-28T13:43:00Z"/>
                <w:rFonts w:ascii="Courier New" w:hAnsi="Courier New" w:cs="Courier New"/>
              </w:rPr>
            </w:pPr>
            <w:del w:id="2330" w:author="ERIC" w:date="2019-09-28T13:43:00Z">
              <w:r w:rsidDel="00683109">
                <w:rPr>
                  <w:rFonts w:ascii="Courier New" w:hAnsi="Courier New" w:cs="Courier New"/>
                </w:rPr>
                <w:delText>candidateDeNB</w:delText>
              </w:r>
              <w:r w:rsidDel="00683109">
                <w:rPr>
                  <w:rFonts w:ascii="Courier New" w:hAnsi="Courier New" w:cs="Courier New" w:hint="eastAsia"/>
                </w:rPr>
                <w:delText>Cell</w:delText>
              </w:r>
              <w:r w:rsidDel="00683109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331" w:author="ERIC" w:date="2019-09-28T13:43:00Z"/>
                <w:rFonts w:ascii="Courier New" w:hAnsi="Courier New" w:cs="Courier New"/>
              </w:rPr>
            </w:pPr>
            <w:del w:id="2332" w:author="ERIC" w:date="2019-09-28T13:43:00Z">
              <w:r w:rsidDel="00683109">
                <w:rPr>
                  <w:rFonts w:ascii="Courier New" w:hAnsi="Courier New" w:cs="Courier New"/>
                </w:rPr>
                <w:delText>candidateDeNB</w:delText>
              </w:r>
              <w:r w:rsidDel="00683109">
                <w:rPr>
                  <w:rFonts w:ascii="Courier New" w:hAnsi="Courier New" w:cs="Courier New" w:hint="eastAsia"/>
                </w:rPr>
                <w:delText>Cell</w:delText>
              </w:r>
              <w:r w:rsidDel="00683109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09" w:rsidDel="00683109" w:rsidRDefault="00683109" w:rsidP="00683109">
            <w:pPr>
              <w:pStyle w:val="TAL"/>
              <w:rPr>
                <w:del w:id="2333" w:author="ERIC" w:date="2019-09-28T13:43:00Z"/>
                <w:rFonts w:cs="Arial"/>
              </w:rPr>
            </w:pPr>
            <w:del w:id="2334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335" w:author="ERIC" w:date="2019-09-28T13:43:00Z"/>
                <w:rFonts w:cs="Arial"/>
              </w:rPr>
            </w:pPr>
            <w:del w:id="2336" w:author="ERIC" w:date="2019-09-28T13:43:00Z">
              <w:r w:rsidDel="00683109">
                <w:rPr>
                  <w:rFonts w:cs="Arial" w:hint="eastAsia"/>
                </w:rPr>
                <w:delText>EcgiList</w:delText>
              </w:r>
              <w:r w:rsidDel="00683109">
                <w:rPr>
                  <w:rFonts w:cs="Arial"/>
                </w:rPr>
                <w:delText>Type</w:delText>
              </w:r>
            </w:del>
          </w:p>
        </w:tc>
      </w:tr>
    </w:tbl>
    <w:p w:rsidR="00683109" w:rsidDel="00683109" w:rsidRDefault="00683109" w:rsidP="00683109">
      <w:pPr>
        <w:rPr>
          <w:del w:id="2337" w:author="ERIC" w:date="2019-09-28T13:43:00Z"/>
        </w:rPr>
      </w:pPr>
    </w:p>
    <w:p w:rsidR="00683109" w:rsidDel="00683109" w:rsidRDefault="00683109" w:rsidP="00683109">
      <w:pPr>
        <w:pStyle w:val="EditorsNote"/>
        <w:rPr>
          <w:del w:id="2338" w:author="ERIC" w:date="2019-09-28T13:43:00Z"/>
          <w:rFonts w:cs="Courier New"/>
          <w:szCs w:val="16"/>
          <w:lang w:eastAsia="zh-CN"/>
        </w:rPr>
      </w:pPr>
      <w:del w:id="2339" w:author="ERIC" w:date="2019-09-28T13:43:00Z">
        <w:r w:rsidDel="00683109">
          <w:rPr>
            <w:rFonts w:eastAsia="MS Mincho" w:hint="eastAsia"/>
          </w:rPr>
          <w:delText>Editor</w:delText>
        </w:r>
        <w:r w:rsidDel="00683109">
          <w:rPr>
            <w:rFonts w:eastAsia="MS Mincho"/>
          </w:rPr>
          <w:delText>’</w:delText>
        </w:r>
        <w:r w:rsidDel="00683109">
          <w:rPr>
            <w:rFonts w:eastAsia="MS Mincho" w:hint="eastAsia"/>
          </w:rPr>
          <w:delText xml:space="preserve">s note: </w:delText>
        </w:r>
        <w:r w:rsidDel="00683109">
          <w:rPr>
            <w:rFonts w:hint="eastAsia"/>
            <w:lang w:eastAsia="zh-CN"/>
          </w:rPr>
          <w:delText xml:space="preserve">the </w:delText>
        </w:r>
        <w:r w:rsidDel="00683109">
          <w:rPr>
            <w:lang w:eastAsia="zh-CN"/>
          </w:rPr>
          <w:delText>need</w:delText>
        </w:r>
        <w:r w:rsidDel="00683109">
          <w:rPr>
            <w:rFonts w:hint="eastAsia"/>
            <w:lang w:eastAsia="zh-CN"/>
          </w:rPr>
          <w:delText xml:space="preserve"> of attribute </w:delText>
        </w:r>
        <w:r w:rsidDel="00683109">
          <w:rPr>
            <w:rFonts w:ascii="Courier New" w:hAnsi="Courier New" w:cs="Courier New"/>
          </w:rPr>
          <w:delText>candidateDeNB</w:delText>
        </w:r>
        <w:r w:rsidDel="00683109">
          <w:rPr>
            <w:rFonts w:ascii="Courier New" w:hAnsi="Courier New" w:cs="Courier New" w:hint="eastAsia"/>
            <w:lang w:eastAsia="zh-CN"/>
          </w:rPr>
          <w:delText>Cell</w:delText>
        </w:r>
        <w:r w:rsidDel="00683109">
          <w:rPr>
            <w:rFonts w:ascii="Courier New" w:hAnsi="Courier New" w:cs="Courier New"/>
          </w:rPr>
          <w:delText>s</w:delText>
        </w:r>
        <w:r w:rsidDel="00683109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683109">
          <w:rPr>
            <w:rFonts w:eastAsia="MS Mincho" w:hint="eastAsia"/>
          </w:rPr>
          <w:delText>is for FFS</w:delText>
        </w:r>
        <w:r w:rsidDel="00683109">
          <w:rPr>
            <w:rFonts w:ascii="Courier New" w:hAnsi="Courier New" w:cs="Courier New" w:hint="eastAsia"/>
            <w:lang w:eastAsia="zh-CN"/>
          </w:rPr>
          <w:delText>.</w:delText>
        </w:r>
      </w:del>
    </w:p>
    <w:p w:rsidR="00683109" w:rsidDel="00683109" w:rsidRDefault="00683109" w:rsidP="00683109">
      <w:pPr>
        <w:rPr>
          <w:del w:id="2340" w:author="ERIC" w:date="2019-09-28T13:43:00Z"/>
        </w:rPr>
      </w:pPr>
    </w:p>
    <w:p w:rsidR="00683109" w:rsidDel="00683109" w:rsidRDefault="00683109" w:rsidP="00683109">
      <w:pPr>
        <w:pStyle w:val="Heading3"/>
        <w:rPr>
          <w:del w:id="2341" w:author="ERIC" w:date="2019-09-28T13:43:00Z"/>
        </w:rPr>
      </w:pPr>
      <w:del w:id="2342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5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  <w:lang w:eastAsia="zh-CN"/>
          </w:rPr>
          <w:delText>DeNBCapability</w:delText>
        </w:r>
      </w:del>
    </w:p>
    <w:p w:rsidR="00683109" w:rsidDel="00683109" w:rsidRDefault="00683109" w:rsidP="00683109">
      <w:pPr>
        <w:pStyle w:val="TH"/>
        <w:rPr>
          <w:del w:id="2343" w:author="ERIC" w:date="2019-09-28T13:43:00Z"/>
          <w:rFonts w:cs="Arial"/>
        </w:rPr>
      </w:pPr>
      <w:del w:id="2344" w:author="ERIC" w:date="2019-09-28T13:43:00Z">
        <w:r w:rsidDel="00683109">
          <w:rPr>
            <w:rFonts w:cs="Arial"/>
          </w:rPr>
          <w:delText xml:space="preserve">Mapping from NRM IOC </w:delText>
        </w:r>
        <w:r w:rsidRPr="002E64ED" w:rsidDel="00683109">
          <w:rPr>
            <w:rFonts w:ascii="Courier New" w:hAnsi="Courier New" w:cs="Courier New"/>
            <w:lang w:eastAsia="zh-CN"/>
          </w:rPr>
          <w:delText>DeNBCapability</w:delText>
        </w:r>
        <w:r w:rsidRPr="002E64ED" w:rsidDel="00683109">
          <w:rPr>
            <w:rFonts w:ascii="Courier New" w:hAnsi="Courier New" w:cs="Courier New"/>
          </w:rPr>
          <w:delText>attributes</w:delText>
        </w:r>
        <w:r w:rsidDel="00683109">
          <w:rPr>
            <w:rFonts w:cs="Arial"/>
          </w:rPr>
          <w:delText xml:space="preserve"> and associations to SS equivalent MOC </w:delText>
        </w:r>
        <w:r w:rsidRPr="002E64ED" w:rsidDel="00683109">
          <w:rPr>
            <w:lang w:eastAsia="zh-CN"/>
          </w:rPr>
          <w:delText xml:space="preserve"> </w:delText>
        </w:r>
        <w:r w:rsidRPr="002E64ED" w:rsidDel="00683109">
          <w:rPr>
            <w:rFonts w:ascii="Courier New" w:hAnsi="Courier New" w:cs="Courier New"/>
            <w:lang w:eastAsia="zh-CN"/>
          </w:rPr>
          <w:delText>DeNBCapability</w:delText>
        </w:r>
        <w:r w:rsidRPr="002E64ED" w:rsidDel="00683109">
          <w:rPr>
            <w:rFonts w:ascii="Courier New" w:hAnsi="Courier New" w:cs="Courier New"/>
          </w:rPr>
          <w:delText>attributes</w:delText>
        </w:r>
      </w:del>
    </w:p>
    <w:tbl>
      <w:tblPr>
        <w:tblW w:w="7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1837"/>
        <w:gridCol w:w="3367"/>
      </w:tblGrid>
      <w:tr w:rsidR="00683109" w:rsidDel="00683109" w:rsidTr="00683109">
        <w:trPr>
          <w:tblHeader/>
          <w:del w:id="2345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46" w:author="ERIC" w:date="2019-09-28T13:43:00Z"/>
                <w:rFonts w:cs="Arial"/>
              </w:rPr>
            </w:pPr>
            <w:del w:id="2347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48" w:author="ERIC" w:date="2019-09-28T13:43:00Z"/>
                <w:rFonts w:cs="Arial"/>
                <w:lang w:eastAsia="zh-CN"/>
              </w:rPr>
            </w:pPr>
            <w:del w:id="2349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50" w:author="ERIC" w:date="2019-09-28T13:43:00Z"/>
                <w:rFonts w:cs="Arial"/>
              </w:rPr>
            </w:pPr>
            <w:del w:id="2351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352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53" w:author="ERIC" w:date="2019-09-28T13:43:00Z"/>
                <w:rFonts w:ascii="Courier" w:hAnsi="Courier"/>
                <w:lang w:eastAsia="zh-CN"/>
              </w:rPr>
            </w:pPr>
            <w:del w:id="2354" w:author="ERIC" w:date="2019-09-28T13:43:00Z">
              <w:r w:rsidDel="00683109">
                <w:rPr>
                  <w:rFonts w:ascii="Courier New" w:hAnsi="Courier New" w:cs="Courier New"/>
                </w:rPr>
                <w:delText>servedRN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55" w:author="ERIC" w:date="2019-09-28T13:43:00Z"/>
                <w:rFonts w:ascii="Courier" w:hAnsi="Courier"/>
                <w:lang w:eastAsia="zh-CN"/>
              </w:rPr>
            </w:pPr>
            <w:del w:id="2356" w:author="ERIC" w:date="2019-09-28T13:43:00Z">
              <w:r w:rsidDel="00683109">
                <w:rPr>
                  <w:rFonts w:ascii="Courier New" w:hAnsi="Courier New" w:cs="Courier New"/>
                </w:rPr>
                <w:delText>servedRN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57" w:author="ERIC" w:date="2019-09-28T13:43:00Z"/>
                <w:rFonts w:cs="Arial"/>
              </w:rPr>
            </w:pPr>
            <w:del w:id="2358" w:author="ERIC" w:date="2019-09-28T13:43:00Z">
              <w:r w:rsidDel="00683109">
                <w:rPr>
                  <w:rFonts w:cs="Arial"/>
                </w:rPr>
                <w:delText>GenericNetworkResourcesIRPSystem::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359" w:author="ERIC" w:date="2019-09-28T13:43:00Z"/>
                <w:rFonts w:cs="Arial"/>
                <w:lang w:eastAsia="zh-CN"/>
              </w:rPr>
            </w:pPr>
            <w:del w:id="2360" w:author="ERIC" w:date="2019-09-28T13:43:00Z">
              <w:r w:rsidDel="00683109">
                <w:rPr>
                  <w:rFonts w:cs="Arial"/>
                </w:rPr>
                <w:delText>AttributeTypes::MOReferenceSet</w:delText>
              </w:r>
            </w:del>
          </w:p>
        </w:tc>
      </w:tr>
      <w:tr w:rsidR="00683109" w:rsidDel="00683109" w:rsidTr="00683109">
        <w:trPr>
          <w:del w:id="2361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62" w:author="ERIC" w:date="2019-09-28T13:43:00Z"/>
                <w:rFonts w:ascii="Courier New" w:hAnsi="Courier New" w:cs="Courier New"/>
              </w:rPr>
            </w:pPr>
            <w:del w:id="2363" w:author="ERIC" w:date="2019-09-28T13:43:00Z">
              <w:r w:rsidDel="00683109">
                <w:rPr>
                  <w:rFonts w:ascii="Courier New" w:hAnsi="Courier New" w:cs="Courier New"/>
                </w:rPr>
                <w:delText>max</w:delText>
              </w:r>
              <w:r w:rsidDel="00683109">
                <w:rPr>
                  <w:rFonts w:ascii="Courier New" w:hAnsi="Courier New" w:cs="Courier New" w:hint="eastAsia"/>
                </w:rPr>
                <w:delText>NbrRNAllowed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64" w:author="ERIC" w:date="2019-09-28T13:43:00Z"/>
                <w:rFonts w:ascii="Courier New" w:hAnsi="Courier New" w:cs="Courier New"/>
              </w:rPr>
            </w:pPr>
            <w:del w:id="2365" w:author="ERIC" w:date="2019-09-28T13:43:00Z">
              <w:r w:rsidDel="00683109">
                <w:rPr>
                  <w:rFonts w:ascii="Courier New" w:hAnsi="Courier New" w:cs="Courier New"/>
                </w:rPr>
                <w:delText>max</w:delText>
              </w:r>
              <w:r w:rsidDel="00683109">
                <w:rPr>
                  <w:rFonts w:ascii="Courier New" w:hAnsi="Courier New" w:cs="Courier New" w:hint="eastAsia"/>
                </w:rPr>
                <w:delText>NbrRNAllowed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66" w:author="ERIC" w:date="2019-09-28T13:43:00Z"/>
                <w:rFonts w:cs="Arial"/>
              </w:rPr>
            </w:pPr>
            <w:del w:id="2367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</w:tbl>
    <w:p w:rsidR="00683109" w:rsidDel="00683109" w:rsidRDefault="00683109" w:rsidP="00683109">
      <w:pPr>
        <w:rPr>
          <w:del w:id="2368" w:author="ERIC" w:date="2019-09-28T13:43:00Z"/>
          <w:noProof/>
          <w:lang w:eastAsia="zh-CN"/>
        </w:rPr>
      </w:pPr>
    </w:p>
    <w:p w:rsidR="00683109" w:rsidDel="00683109" w:rsidRDefault="00683109" w:rsidP="00683109">
      <w:pPr>
        <w:pStyle w:val="Heading3"/>
        <w:rPr>
          <w:del w:id="2369" w:author="ERIC" w:date="2019-09-28T13:43:00Z"/>
        </w:rPr>
      </w:pPr>
      <w:del w:id="2370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6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  <w:lang w:val="en-US" w:eastAsia="zh-CN"/>
          </w:rPr>
          <w:delText>External</w:delText>
        </w:r>
        <w:r w:rsidRPr="002B68F6" w:rsidDel="00683109">
          <w:rPr>
            <w:rFonts w:ascii="Courier New" w:hAnsi="Courier New" w:cs="Courier New"/>
            <w:lang w:eastAsia="zh-CN"/>
          </w:rPr>
          <w:delText>RN</w:delText>
        </w:r>
        <w:r w:rsidRPr="002B68F6" w:rsidDel="00683109">
          <w:rPr>
            <w:rFonts w:ascii="Courier New" w:hAnsi="Courier New" w:cs="Courier New"/>
          </w:rPr>
          <w:delText>Function</w:delText>
        </w:r>
      </w:del>
    </w:p>
    <w:p w:rsidR="00683109" w:rsidDel="00683109" w:rsidRDefault="00683109" w:rsidP="00683109">
      <w:pPr>
        <w:rPr>
          <w:del w:id="2371" w:author="ERIC" w:date="2019-09-28T13:43:00Z"/>
        </w:rPr>
      </w:pPr>
      <w:del w:id="2372" w:author="ERIC" w:date="2019-09-28T13:43:00Z">
        <w:r w:rsidDel="00683109">
          <w:delText>None.</w:delText>
        </w:r>
      </w:del>
    </w:p>
    <w:p w:rsidR="00683109" w:rsidDel="00683109" w:rsidRDefault="00683109" w:rsidP="00683109">
      <w:pPr>
        <w:pStyle w:val="Heading3"/>
        <w:rPr>
          <w:del w:id="2373" w:author="ERIC" w:date="2019-09-28T13:43:00Z"/>
        </w:rPr>
      </w:pPr>
      <w:del w:id="2374" w:author="ERIC" w:date="2019-09-28T13:43:00Z">
        <w:r w:rsidDel="00683109">
          <w:delText>A.2.2.</w:delText>
        </w:r>
        <w:r w:rsidDel="00683109">
          <w:rPr>
            <w:lang w:eastAsia="zh-CN"/>
          </w:rPr>
          <w:delText>1</w:delText>
        </w:r>
        <w:r w:rsidDel="00683109">
          <w:rPr>
            <w:rFonts w:eastAsia="SimSun" w:hint="eastAsia"/>
            <w:lang w:eastAsia="zh-CN"/>
          </w:rPr>
          <w:delText>7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</w:rPr>
          <w:delText>QciDscpMapping</w:delText>
        </w:r>
      </w:del>
    </w:p>
    <w:p w:rsidR="00683109" w:rsidDel="00683109" w:rsidRDefault="00683109" w:rsidP="00683109">
      <w:pPr>
        <w:pStyle w:val="TH"/>
        <w:rPr>
          <w:del w:id="2375" w:author="ERIC" w:date="2019-09-28T13:43:00Z"/>
          <w:rFonts w:cs="Arial"/>
        </w:rPr>
      </w:pPr>
      <w:del w:id="2376" w:author="ERIC" w:date="2019-09-28T13:43:00Z">
        <w:r w:rsidDel="00683109">
          <w:rPr>
            <w:rFonts w:cs="Arial"/>
          </w:rPr>
          <w:delText xml:space="preserve">Mapping from NRM IOC </w:delText>
        </w:r>
        <w:r w:rsidRPr="002E64ED" w:rsidDel="00683109">
          <w:rPr>
            <w:rFonts w:ascii="Courier New" w:hAnsi="Courier New" w:cs="Courier New"/>
          </w:rPr>
          <w:delText>QciDscpMapping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2E64ED" w:rsidDel="00683109">
          <w:rPr>
            <w:rFonts w:ascii="Courier New" w:hAnsi="Courier New" w:cs="Courier New"/>
          </w:rPr>
          <w:delText>QciDscpMapping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7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217"/>
      </w:tblGrid>
      <w:tr w:rsidR="00683109" w:rsidDel="00683109" w:rsidTr="00683109">
        <w:trPr>
          <w:tblHeader/>
          <w:del w:id="2377" w:author="ERIC" w:date="2019-09-28T13:43:00Z"/>
        </w:trPr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78" w:author="ERIC" w:date="2019-09-28T13:43:00Z"/>
                <w:rFonts w:cs="Arial"/>
              </w:rPr>
            </w:pPr>
            <w:del w:id="2379" w:author="ERIC" w:date="2019-09-28T13:43:00Z">
              <w:r w:rsidDel="00683109">
                <w:rPr>
                  <w:rFonts w:cs="Arial" w:hint="eastAsia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80" w:author="ERIC" w:date="2019-09-28T13:43:00Z"/>
                <w:rFonts w:cs="Arial"/>
                <w:lang w:eastAsia="zh-CN"/>
              </w:rPr>
            </w:pPr>
            <w:del w:id="2381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82" w:author="ERIC" w:date="2019-09-28T13:43:00Z"/>
                <w:rFonts w:cs="Arial"/>
              </w:rPr>
            </w:pPr>
            <w:del w:id="2383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384" w:author="ERIC" w:date="2019-09-28T13:43:00Z"/>
        </w:trPr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85" w:author="ERIC" w:date="2019-09-28T13:43:00Z"/>
                <w:rFonts w:ascii="Courier New" w:hAnsi="Courier New" w:cs="Courier New"/>
              </w:rPr>
            </w:pPr>
            <w:del w:id="2386" w:author="ERIC" w:date="2019-09-28T13:43:00Z">
              <w:r w:rsidDel="00683109">
                <w:rPr>
                  <w:rFonts w:ascii="Courier New" w:hAnsi="Courier New" w:cs="Courier New"/>
                  <w:lang w:eastAsia="zh-CN"/>
                </w:rPr>
                <w:delText>qciDscpMappingList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87" w:author="ERIC" w:date="2019-09-28T13:43:00Z"/>
                <w:rFonts w:ascii="Courier New" w:hAnsi="Courier New" w:cs="Courier New"/>
              </w:rPr>
            </w:pPr>
            <w:del w:id="2388" w:author="ERIC" w:date="2019-09-28T13:43:00Z">
              <w:r w:rsidDel="00683109">
                <w:rPr>
                  <w:rFonts w:ascii="Courier New" w:hAnsi="Courier New" w:cs="Courier New"/>
                  <w:lang w:eastAsia="zh-CN"/>
                </w:rPr>
                <w:delText>qciDscpMappingList</w:delText>
              </w:r>
            </w:del>
          </w:p>
        </w:tc>
        <w:tc>
          <w:tcPr>
            <w:tcW w:w="0" w:type="auto"/>
          </w:tcPr>
          <w:p w:rsidR="00683109" w:rsidDel="00683109" w:rsidRDefault="00683109" w:rsidP="00683109">
            <w:pPr>
              <w:pStyle w:val="TAL"/>
              <w:rPr>
                <w:del w:id="2389" w:author="ERIC" w:date="2019-09-28T13:43:00Z"/>
                <w:rFonts w:cs="Arial"/>
              </w:rPr>
            </w:pPr>
            <w:del w:id="2390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391" w:author="ERIC" w:date="2019-09-28T13:43:00Z"/>
                <w:rFonts w:cs="Arial"/>
                <w:lang w:eastAsia="zh-CN"/>
              </w:rPr>
            </w:pPr>
            <w:del w:id="2392" w:author="ERIC" w:date="2019-09-28T13:43:00Z">
              <w:r w:rsidDel="00683109">
                <w:rPr>
                  <w:rFonts w:cs="Arial"/>
                </w:rPr>
                <w:delText>qciDscpMappingListType</w:delText>
              </w:r>
            </w:del>
          </w:p>
        </w:tc>
      </w:tr>
    </w:tbl>
    <w:p w:rsidR="00683109" w:rsidDel="00683109" w:rsidRDefault="00683109" w:rsidP="00683109">
      <w:pPr>
        <w:rPr>
          <w:del w:id="2393" w:author="ERIC" w:date="2019-09-28T13:43:00Z"/>
        </w:rPr>
        <w:sectPr w:rsidR="00683109" w:rsidDel="0068310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683109" w:rsidDel="00683109" w:rsidRDefault="00683109" w:rsidP="00683109">
      <w:pPr>
        <w:pStyle w:val="Heading3"/>
        <w:rPr>
          <w:del w:id="2394" w:author="ERIC" w:date="2019-09-28T13:43:00Z"/>
          <w:rFonts w:ascii="Courier New" w:hAnsi="Courier New" w:cs="Courier New"/>
          <w:lang w:eastAsia="zh-CN"/>
        </w:rPr>
      </w:pPr>
      <w:del w:id="2395" w:author="ERIC" w:date="2019-09-28T13:43:00Z">
        <w:r w:rsidDel="00683109">
          <w:rPr>
            <w:rFonts w:hint="eastAsia"/>
          </w:rPr>
          <w:lastRenderedPageBreak/>
          <w:delText>A.2.2</w:delText>
        </w:r>
        <w:r w:rsidDel="00683109">
          <w:delText>.</w:delText>
        </w:r>
        <w:r w:rsidDel="00683109">
          <w:rPr>
            <w:rFonts w:eastAsia="SimSun" w:hint="eastAsia"/>
            <w:lang w:eastAsia="zh-CN"/>
          </w:rPr>
          <w:delText>18</w:delText>
        </w:r>
        <w:r w:rsidDel="00683109">
          <w:tab/>
        </w:r>
        <w:r w:rsidDel="00683109">
          <w:rPr>
            <w:rFonts w:cs="Arial"/>
          </w:rPr>
          <w:delText xml:space="preserve">IOC </w:delText>
        </w:r>
        <w:r w:rsidRPr="00350CD0" w:rsidDel="00683109">
          <w:rPr>
            <w:rFonts w:ascii="Courier New" w:hAnsi="Courier New" w:cs="Courier New"/>
            <w:lang w:eastAsia="zh-CN"/>
          </w:rPr>
          <w:delText xml:space="preserve"> </w:delText>
        </w:r>
        <w:r w:rsidRPr="002B68F6" w:rsidDel="00683109">
          <w:rPr>
            <w:rFonts w:ascii="Courier New" w:hAnsi="Courier New" w:cs="Courier New"/>
            <w:lang w:eastAsia="zh-CN"/>
          </w:rPr>
          <w:delText>CellOutageCompensationInformation</w:delText>
        </w:r>
      </w:del>
    </w:p>
    <w:p w:rsidR="00683109" w:rsidDel="00683109" w:rsidRDefault="00683109" w:rsidP="00683109">
      <w:pPr>
        <w:pStyle w:val="TH"/>
        <w:rPr>
          <w:del w:id="2396" w:author="ERIC" w:date="2019-09-28T13:43:00Z"/>
          <w:lang w:eastAsia="zh-CN"/>
        </w:rPr>
      </w:pPr>
      <w:del w:id="2397" w:author="ERIC" w:date="2019-09-28T13:43:00Z">
        <w:r w:rsidDel="00683109">
          <w:delText xml:space="preserve">Mapping from NRM IOC </w:delText>
        </w:r>
        <w:r w:rsidRPr="002B68F6" w:rsidDel="00683109">
          <w:rPr>
            <w:rFonts w:ascii="Courier New" w:hAnsi="Courier New" w:cs="Courier New"/>
            <w:lang w:eastAsia="zh-CN"/>
          </w:rPr>
          <w:delText>CellOutageCompensationInformation</w:delText>
        </w:r>
        <w:r w:rsidDel="00683109">
          <w:rPr>
            <w:rFonts w:ascii="Courier New" w:hAnsi="Courier New" w:cs="Courier New"/>
            <w:lang w:eastAsia="zh-CN"/>
          </w:rPr>
          <w:delText xml:space="preserve"> </w:delText>
        </w:r>
        <w:r w:rsidDel="00683109">
          <w:delText xml:space="preserve">attributes and associations to SS equivalent MOC </w:delText>
        </w:r>
        <w:r w:rsidRPr="002B68F6" w:rsidDel="00683109">
          <w:rPr>
            <w:rFonts w:ascii="Courier New" w:hAnsi="Courier New" w:cs="Courier New"/>
            <w:lang w:eastAsia="zh-CN"/>
          </w:rPr>
          <w:delText>CellOutageCompensationInformation</w:delText>
        </w:r>
        <w:r w:rsidDel="00683109">
          <w:rPr>
            <w:rFonts w:ascii="Courier New" w:hAnsi="Courier New" w:cs="Courier New"/>
            <w:lang w:eastAsia="zh-CN"/>
          </w:rPr>
          <w:delText xml:space="preserve"> </w:delText>
        </w:r>
        <w:r w:rsidDel="00683109">
          <w:delText>attributes</w:delText>
        </w:r>
      </w:del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</w:tblGrid>
      <w:tr w:rsidR="00683109" w:rsidDel="00683109" w:rsidTr="00683109">
        <w:trPr>
          <w:tblHeader/>
          <w:del w:id="2398" w:author="ERIC" w:date="2019-09-28T13:43:00Z"/>
        </w:trPr>
        <w:tc>
          <w:tcPr>
            <w:tcW w:w="2943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399" w:author="ERIC" w:date="2019-09-28T13:43:00Z"/>
                <w:rFonts w:cs="Arial"/>
                <w:sz w:val="16"/>
                <w:szCs w:val="16"/>
              </w:rPr>
            </w:pPr>
            <w:del w:id="2400" w:author="ERIC" w:date="2019-09-28T13:43:00Z">
              <w:r w:rsidDel="00683109">
                <w:rPr>
                  <w:rFonts w:cs="Arial" w:hint="eastAsia"/>
                  <w:sz w:val="16"/>
                  <w:szCs w:val="16"/>
                  <w:lang w:eastAsia="zh-CN"/>
                </w:rPr>
                <w:delText xml:space="preserve">IS </w:delText>
              </w:r>
              <w:r w:rsidDel="00683109">
                <w:rPr>
                  <w:rFonts w:cs="Arial"/>
                  <w:sz w:val="16"/>
                  <w:szCs w:val="16"/>
                </w:rPr>
                <w:delText>Attribute</w:delText>
              </w:r>
              <w:r w:rsidDel="00683109">
                <w:rPr>
                  <w:rFonts w:cs="Arial" w:hint="eastAsia"/>
                  <w:sz w:val="16"/>
                  <w:szCs w:val="16"/>
                  <w:lang w:eastAsia="zh-CN"/>
                </w:rPr>
                <w:delText>s</w:delText>
              </w:r>
            </w:del>
          </w:p>
        </w:tc>
        <w:tc>
          <w:tcPr>
            <w:tcW w:w="2127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401" w:author="ERIC" w:date="2019-09-28T13:43:00Z"/>
                <w:rFonts w:cs="Arial"/>
                <w:sz w:val="16"/>
                <w:szCs w:val="16"/>
                <w:lang w:eastAsia="zh-CN"/>
              </w:rPr>
            </w:pPr>
            <w:del w:id="2402" w:author="ERIC" w:date="2019-09-28T13:43:00Z">
              <w:r w:rsidDel="00683109">
                <w:rPr>
                  <w:rFonts w:cs="Arial"/>
                  <w:sz w:val="16"/>
                  <w:szCs w:val="16"/>
                </w:rPr>
                <w:delText>SS Attribute</w:delText>
              </w:r>
              <w:r w:rsidDel="00683109">
                <w:rPr>
                  <w:rFonts w:cs="Arial" w:hint="eastAsia"/>
                  <w:sz w:val="16"/>
                  <w:szCs w:val="16"/>
                  <w:lang w:eastAsia="zh-CN"/>
                </w:rPr>
                <w:delText>s</w:delText>
              </w:r>
            </w:del>
          </w:p>
        </w:tc>
        <w:tc>
          <w:tcPr>
            <w:tcW w:w="1842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403" w:author="ERIC" w:date="2019-09-28T13:43:00Z"/>
                <w:rFonts w:cs="Arial"/>
                <w:sz w:val="16"/>
                <w:szCs w:val="16"/>
              </w:rPr>
            </w:pPr>
            <w:del w:id="2404" w:author="ERIC" w:date="2019-09-28T13:43:00Z">
              <w:r w:rsidDel="00683109">
                <w:rPr>
                  <w:rFonts w:cs="Arial"/>
                  <w:sz w:val="16"/>
                  <w:szCs w:val="16"/>
                </w:rPr>
                <w:delText>SS Type</w:delText>
              </w:r>
            </w:del>
          </w:p>
        </w:tc>
      </w:tr>
      <w:tr w:rsidR="00683109" w:rsidDel="00683109" w:rsidTr="00683109">
        <w:trPr>
          <w:del w:id="2405" w:author="ERIC" w:date="2019-09-28T13:43:00Z"/>
        </w:trPr>
        <w:tc>
          <w:tcPr>
            <w:tcW w:w="2943" w:type="dxa"/>
          </w:tcPr>
          <w:p w:rsidR="00683109" w:rsidDel="00683109" w:rsidRDefault="00683109" w:rsidP="00683109">
            <w:pPr>
              <w:pStyle w:val="TAL"/>
              <w:rPr>
                <w:del w:id="2406" w:author="ERIC" w:date="2019-09-28T13:43:00Z"/>
                <w:rFonts w:ascii="Courier New" w:hAnsi="Courier New" w:cs="Courier New"/>
                <w:szCs w:val="18"/>
              </w:rPr>
            </w:pPr>
            <w:del w:id="2407" w:author="ERIC" w:date="2019-09-28T13:43:00Z">
              <w:r w:rsidDel="00683109">
                <w:rPr>
                  <w:rFonts w:ascii="Courier New" w:hAnsi="Courier New" w:cs="Courier New"/>
                  <w:szCs w:val="18"/>
                </w:rPr>
                <w:delText>id</w:delText>
              </w:r>
            </w:del>
          </w:p>
        </w:tc>
        <w:tc>
          <w:tcPr>
            <w:tcW w:w="2127" w:type="dxa"/>
          </w:tcPr>
          <w:p w:rsidR="00683109" w:rsidDel="00683109" w:rsidRDefault="00683109" w:rsidP="00683109">
            <w:pPr>
              <w:pStyle w:val="TAL"/>
              <w:rPr>
                <w:del w:id="2408" w:author="ERIC" w:date="2019-09-28T13:43:00Z"/>
                <w:rFonts w:ascii="Courier New" w:hAnsi="Courier New" w:cs="Courier New"/>
                <w:szCs w:val="18"/>
              </w:rPr>
            </w:pPr>
            <w:del w:id="2409" w:author="ERIC" w:date="2019-09-28T13:43:00Z">
              <w:r w:rsidDel="00683109">
                <w:rPr>
                  <w:rFonts w:ascii="Courier New" w:hAnsi="Courier New" w:cs="Courier New"/>
                  <w:szCs w:val="18"/>
                </w:rPr>
                <w:delText>id</w:delText>
              </w:r>
            </w:del>
          </w:p>
        </w:tc>
        <w:tc>
          <w:tcPr>
            <w:tcW w:w="1842" w:type="dxa"/>
          </w:tcPr>
          <w:p w:rsidR="00683109" w:rsidDel="00683109" w:rsidRDefault="00683109" w:rsidP="00683109">
            <w:pPr>
              <w:pStyle w:val="TAL"/>
              <w:rPr>
                <w:del w:id="2410" w:author="ERIC" w:date="2019-09-28T13:43:00Z"/>
                <w:sz w:val="16"/>
                <w:szCs w:val="16"/>
                <w:lang w:eastAsia="zh-CN"/>
              </w:rPr>
            </w:pPr>
            <w:del w:id="2411" w:author="ERIC" w:date="2019-09-28T13:43:00Z">
              <w:r w:rsidDel="00683109">
                <w:rPr>
                  <w:sz w:val="16"/>
                  <w:szCs w:val="16"/>
                  <w:lang w:eastAsia="zh-CN"/>
                </w:rPr>
                <w:delText>string</w:delText>
              </w:r>
            </w:del>
          </w:p>
        </w:tc>
      </w:tr>
      <w:tr w:rsidR="00683109" w:rsidDel="00683109" w:rsidTr="00683109">
        <w:trPr>
          <w:del w:id="2412" w:author="ERIC" w:date="2019-09-28T13:43:00Z"/>
        </w:trPr>
        <w:tc>
          <w:tcPr>
            <w:tcW w:w="2943" w:type="dxa"/>
          </w:tcPr>
          <w:p w:rsidR="00683109" w:rsidDel="00683109" w:rsidRDefault="00683109" w:rsidP="00683109">
            <w:pPr>
              <w:pStyle w:val="TAL"/>
              <w:rPr>
                <w:del w:id="2413" w:author="ERIC" w:date="2019-09-28T13:43:00Z"/>
                <w:rFonts w:ascii="Courier New" w:hAnsi="Courier New" w:cs="Courier New"/>
                <w:sz w:val="16"/>
                <w:szCs w:val="16"/>
              </w:rPr>
            </w:pPr>
            <w:del w:id="2414" w:author="ERIC" w:date="2019-09-28T13:43:00Z">
              <w:r w:rsidDel="00683109">
                <w:rPr>
                  <w:rFonts w:ascii="Courier New" w:hAnsi="Courier New" w:cs="Courier New"/>
                  <w:szCs w:val="18"/>
                </w:rPr>
                <w:delText>cOCStatus</w:delText>
              </w:r>
            </w:del>
          </w:p>
        </w:tc>
        <w:tc>
          <w:tcPr>
            <w:tcW w:w="2127" w:type="dxa"/>
          </w:tcPr>
          <w:p w:rsidR="00683109" w:rsidDel="00683109" w:rsidRDefault="00683109" w:rsidP="00683109">
            <w:pPr>
              <w:pStyle w:val="TAL"/>
              <w:rPr>
                <w:del w:id="2415" w:author="ERIC" w:date="2019-09-28T13:43:00Z"/>
                <w:rFonts w:ascii="Courier New" w:hAnsi="Courier New" w:cs="Courier New"/>
                <w:sz w:val="16"/>
                <w:szCs w:val="16"/>
              </w:rPr>
            </w:pPr>
            <w:del w:id="2416" w:author="ERIC" w:date="2019-09-28T13:43:00Z">
              <w:r w:rsidDel="00683109">
                <w:rPr>
                  <w:rFonts w:ascii="Courier New" w:hAnsi="Courier New" w:cs="Courier New"/>
                  <w:szCs w:val="18"/>
                </w:rPr>
                <w:delText>cellOutageCompensationStatus</w:delText>
              </w:r>
            </w:del>
          </w:p>
        </w:tc>
        <w:tc>
          <w:tcPr>
            <w:tcW w:w="1842" w:type="dxa"/>
          </w:tcPr>
          <w:p w:rsidR="00683109" w:rsidDel="00683109" w:rsidRDefault="00683109" w:rsidP="00683109">
            <w:pPr>
              <w:pStyle w:val="TAL"/>
              <w:rPr>
                <w:del w:id="2417" w:author="ERIC" w:date="2019-09-28T13:43:00Z"/>
                <w:rFonts w:cs="Arial"/>
                <w:sz w:val="16"/>
                <w:szCs w:val="16"/>
                <w:lang w:eastAsia="zh-CN"/>
              </w:rPr>
            </w:pPr>
            <w:del w:id="2418" w:author="ERIC" w:date="2019-09-28T13:43:00Z">
              <w:r w:rsidDel="00683109">
                <w:rPr>
                  <w:rFonts w:hint="eastAsia"/>
                  <w:sz w:val="16"/>
                  <w:szCs w:val="16"/>
                  <w:lang w:eastAsia="zh-CN"/>
                </w:rPr>
                <w:delText>G</w:delText>
              </w:r>
              <w:r w:rsidDel="00683109">
                <w:rPr>
                  <w:sz w:val="16"/>
                  <w:szCs w:val="16"/>
                  <w:lang w:eastAsia="ja-JP"/>
                </w:rPr>
                <w:delText>eneric</w:delText>
              </w:r>
              <w:r w:rsidDel="00683109">
                <w:rPr>
                  <w:rFonts w:hint="eastAsia"/>
                  <w:sz w:val="16"/>
                  <w:szCs w:val="16"/>
                  <w:lang w:eastAsia="zh-CN"/>
                </w:rPr>
                <w:delText>SONPolicy</w:delText>
              </w:r>
              <w:r w:rsidDel="00683109">
                <w:rPr>
                  <w:sz w:val="16"/>
                  <w:szCs w:val="16"/>
                  <w:lang w:eastAsia="ja-JP"/>
                </w:rPr>
                <w:delText>NRMAttributeTypes</w:delText>
              </w:r>
              <w:r w:rsidDel="00683109">
                <w:rPr>
                  <w:rFonts w:cs="Arial" w:hint="eastAsia"/>
                  <w:sz w:val="16"/>
                  <w:szCs w:val="16"/>
                  <w:lang w:eastAsia="zh-CN"/>
                </w:rPr>
                <w:delText>::</w:delText>
              </w:r>
              <w:r w:rsidDel="00683109">
                <w:rPr>
                  <w:rFonts w:cs="Arial"/>
                  <w:sz w:val="16"/>
                  <w:szCs w:val="16"/>
                  <w:lang w:eastAsia="zh-CN"/>
                </w:rPr>
                <w:delText xml:space="preserve"> cellOutageCompensationStatus</w:delText>
              </w:r>
            </w:del>
          </w:p>
        </w:tc>
      </w:tr>
      <w:tr w:rsidR="00683109" w:rsidDel="00683109" w:rsidTr="00683109">
        <w:trPr>
          <w:del w:id="2419" w:author="ERIC" w:date="2019-09-28T13:43:00Z"/>
        </w:trPr>
        <w:tc>
          <w:tcPr>
            <w:tcW w:w="2943" w:type="dxa"/>
          </w:tcPr>
          <w:p w:rsidR="00683109" w:rsidDel="00683109" w:rsidRDefault="00683109" w:rsidP="00683109">
            <w:pPr>
              <w:pStyle w:val="TAL"/>
              <w:rPr>
                <w:del w:id="2420" w:author="ERIC" w:date="2019-09-28T13:43:00Z"/>
                <w:rFonts w:cs="Arial"/>
                <w:sz w:val="16"/>
                <w:szCs w:val="16"/>
                <w:lang w:eastAsia="zh-CN"/>
              </w:rPr>
            </w:pPr>
            <w:del w:id="2421" w:author="ERIC" w:date="2019-09-28T13:43:00Z">
              <w:r w:rsidDel="00683109">
                <w:rPr>
                  <w:rFonts w:ascii="Courier New" w:hAnsi="Courier New" w:cs="Courier New"/>
                </w:rPr>
                <w:delText>isCOCAllowed</w:delText>
              </w:r>
            </w:del>
          </w:p>
        </w:tc>
        <w:tc>
          <w:tcPr>
            <w:tcW w:w="2127" w:type="dxa"/>
          </w:tcPr>
          <w:p w:rsidR="00683109" w:rsidDel="00683109" w:rsidRDefault="00683109" w:rsidP="00683109">
            <w:pPr>
              <w:pStyle w:val="TAL"/>
              <w:rPr>
                <w:del w:id="2422" w:author="ERIC" w:date="2019-09-28T13:43:00Z"/>
                <w:rFonts w:cs="Arial"/>
                <w:sz w:val="16"/>
                <w:szCs w:val="16"/>
              </w:rPr>
            </w:pPr>
            <w:del w:id="2423" w:author="ERIC" w:date="2019-09-28T13:43:00Z">
              <w:r w:rsidDel="00683109">
                <w:rPr>
                  <w:rFonts w:ascii="Courier New" w:hAnsi="Courier New" w:cs="Courier New"/>
                </w:rPr>
                <w:delText>isCOCAllowed</w:delText>
              </w:r>
            </w:del>
          </w:p>
        </w:tc>
        <w:tc>
          <w:tcPr>
            <w:tcW w:w="1842" w:type="dxa"/>
          </w:tcPr>
          <w:p w:rsidR="00683109" w:rsidDel="00683109" w:rsidRDefault="00683109" w:rsidP="00683109">
            <w:pPr>
              <w:pStyle w:val="TAL"/>
              <w:rPr>
                <w:del w:id="2424" w:author="ERIC" w:date="2019-09-28T13:43:00Z"/>
                <w:rFonts w:cs="Arial"/>
                <w:sz w:val="16"/>
                <w:szCs w:val="16"/>
                <w:lang w:eastAsia="zh-CN"/>
              </w:rPr>
            </w:pPr>
            <w:del w:id="2425" w:author="ERIC" w:date="2019-09-28T13:43:00Z">
              <w:r w:rsidDel="00683109">
                <w:rPr>
                  <w:rFonts w:cs="Arial"/>
                  <w:sz w:val="16"/>
                  <w:szCs w:val="16"/>
                  <w:lang w:eastAsia="zh-CN"/>
                </w:rPr>
                <w:delText>Boolean</w:delText>
              </w:r>
            </w:del>
          </w:p>
        </w:tc>
      </w:tr>
    </w:tbl>
    <w:p w:rsidR="00683109" w:rsidDel="00683109" w:rsidRDefault="00683109" w:rsidP="00683109">
      <w:pPr>
        <w:ind w:right="567"/>
        <w:jc w:val="both"/>
        <w:rPr>
          <w:del w:id="2426" w:author="ERIC" w:date="2019-09-28T13:43:00Z"/>
          <w:lang w:val="en-US" w:eastAsia="zh-CN"/>
        </w:rPr>
      </w:pPr>
    </w:p>
    <w:p w:rsidR="00683109" w:rsidDel="00683109" w:rsidRDefault="00683109" w:rsidP="00683109">
      <w:pPr>
        <w:pStyle w:val="Heading3"/>
        <w:rPr>
          <w:del w:id="2427" w:author="ERIC" w:date="2019-09-28T13:43:00Z"/>
        </w:rPr>
      </w:pPr>
      <w:del w:id="2428" w:author="ERIC" w:date="2019-09-28T13:43:00Z">
        <w:r w:rsidDel="00683109">
          <w:lastRenderedPageBreak/>
          <w:delText>A.2.2.</w:delText>
        </w:r>
        <w:r w:rsidDel="00683109">
          <w:rPr>
            <w:rFonts w:eastAsia="SimSun" w:hint="eastAsia"/>
            <w:lang w:eastAsia="zh-CN"/>
          </w:rPr>
          <w:delText>19</w:delText>
        </w:r>
        <w:r w:rsidDel="00683109">
          <w:tab/>
          <w:delText xml:space="preserve">IOC </w:delText>
        </w:r>
        <w:r w:rsidRPr="002B68F6" w:rsidDel="00683109">
          <w:rPr>
            <w:rFonts w:ascii="Courier New" w:hAnsi="Courier New" w:cs="Courier New"/>
            <w:lang w:eastAsia="zh-CN"/>
          </w:rPr>
          <w:delText>EUtranCellNMCentralizedSON</w:delText>
        </w:r>
      </w:del>
    </w:p>
    <w:p w:rsidR="00683109" w:rsidDel="00683109" w:rsidRDefault="00683109" w:rsidP="00683109">
      <w:pPr>
        <w:pStyle w:val="TH"/>
        <w:rPr>
          <w:del w:id="2429" w:author="ERIC" w:date="2019-09-28T13:43:00Z"/>
          <w:rFonts w:cs="Arial"/>
        </w:rPr>
      </w:pPr>
      <w:del w:id="2430" w:author="ERIC" w:date="2019-09-28T13:43:00Z">
        <w:r w:rsidDel="00683109">
          <w:rPr>
            <w:rFonts w:cs="Arial"/>
          </w:rPr>
          <w:delText xml:space="preserve">Mapping from NRM IOC </w:delText>
        </w:r>
        <w:r w:rsidRPr="002E64ED" w:rsidDel="00683109">
          <w:rPr>
            <w:rFonts w:ascii="Courier New" w:hAnsi="Courier New" w:cs="Courier New"/>
            <w:lang w:eastAsia="zh-CN"/>
          </w:rPr>
          <w:delText>EUtranCellNMCentralizedSON</w:delText>
        </w:r>
        <w:r w:rsidDel="00683109">
          <w:rPr>
            <w:rFonts w:cs="Arial"/>
          </w:rPr>
          <w:delText xml:space="preserve"> attributes and associations to SS equivalent MOC </w:delText>
        </w:r>
        <w:r w:rsidRPr="002E64ED" w:rsidDel="00683109">
          <w:rPr>
            <w:rFonts w:ascii="Courier New" w:hAnsi="Courier New" w:cs="Courier New"/>
            <w:lang w:eastAsia="zh-CN"/>
          </w:rPr>
          <w:delText>EUtranCellNMCentralizedSON</w:delText>
        </w:r>
        <w:r w:rsidDel="00683109">
          <w:rPr>
            <w:rFonts w:cs="Arial"/>
          </w:rPr>
          <w:delText xml:space="preserve"> attributes</w:delText>
        </w:r>
      </w:del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260"/>
        <w:gridCol w:w="2693"/>
      </w:tblGrid>
      <w:tr w:rsidR="00683109" w:rsidDel="00683109" w:rsidTr="00683109">
        <w:trPr>
          <w:tblHeader/>
          <w:del w:id="2431" w:author="ERIC" w:date="2019-09-28T13:43:00Z"/>
        </w:trPr>
        <w:tc>
          <w:tcPr>
            <w:tcW w:w="2802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432" w:author="ERIC" w:date="2019-09-28T13:43:00Z"/>
                <w:rFonts w:cs="Arial"/>
              </w:rPr>
            </w:pPr>
            <w:del w:id="2433" w:author="ERIC" w:date="2019-09-28T13:43:00Z">
              <w:r w:rsidDel="00683109">
                <w:rPr>
                  <w:rFonts w:cs="Arial" w:hint="eastAsia"/>
                  <w:lang w:eastAsia="zh-CN"/>
                </w:rPr>
                <w:lastRenderedPageBreak/>
                <w:delText xml:space="preserve">IS </w:delText>
              </w:r>
              <w:r w:rsidDel="00683109">
                <w:rPr>
                  <w:rFonts w:cs="Arial"/>
                </w:rPr>
                <w:delText>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3260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434" w:author="ERIC" w:date="2019-09-28T13:43:00Z"/>
                <w:rFonts w:cs="Arial"/>
                <w:lang w:eastAsia="zh-CN"/>
              </w:rPr>
            </w:pPr>
            <w:del w:id="2435" w:author="ERIC" w:date="2019-09-28T13:43:00Z">
              <w:r w:rsidDel="00683109">
                <w:rPr>
                  <w:rFonts w:cs="Arial"/>
                </w:rPr>
                <w:delText>SS Attribute</w:delText>
              </w:r>
              <w:r w:rsidDel="00683109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2693" w:type="dxa"/>
            <w:shd w:val="pct10" w:color="auto" w:fill="FFFFFF"/>
          </w:tcPr>
          <w:p w:rsidR="00683109" w:rsidDel="00683109" w:rsidRDefault="00683109" w:rsidP="00683109">
            <w:pPr>
              <w:pStyle w:val="TAH"/>
              <w:rPr>
                <w:del w:id="2436" w:author="ERIC" w:date="2019-09-28T13:43:00Z"/>
                <w:rFonts w:cs="Arial"/>
              </w:rPr>
            </w:pPr>
            <w:del w:id="2437" w:author="ERIC" w:date="2019-09-28T13:43:00Z">
              <w:r w:rsidDel="00683109">
                <w:rPr>
                  <w:rFonts w:cs="Arial"/>
                </w:rPr>
                <w:delText>SS Type</w:delText>
              </w:r>
            </w:del>
          </w:p>
        </w:tc>
      </w:tr>
      <w:tr w:rsidR="00683109" w:rsidDel="00683109" w:rsidTr="00683109">
        <w:trPr>
          <w:del w:id="243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39" w:author="ERIC" w:date="2019-09-28T13:43:00Z"/>
                <w:rFonts w:ascii="Courier New" w:hAnsi="Courier New" w:cs="Courier New"/>
                <w:b w:val="0"/>
              </w:rPr>
            </w:pPr>
            <w:del w:id="2440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id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41" w:author="ERIC" w:date="2019-09-28T13:43:00Z"/>
                <w:rFonts w:ascii="Courier New" w:hAnsi="Courier New" w:cs="Courier New"/>
                <w:b w:val="0"/>
              </w:rPr>
            </w:pPr>
            <w:del w:id="2442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id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43" w:author="ERIC" w:date="2019-09-28T13:43:00Z"/>
                <w:rFonts w:cs="Arial"/>
                <w:b w:val="0"/>
              </w:rPr>
            </w:pPr>
            <w:del w:id="2444" w:author="ERIC" w:date="2019-09-28T13:43:00Z">
              <w:r w:rsidDel="00683109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683109" w:rsidDel="00683109" w:rsidTr="00683109">
        <w:trPr>
          <w:del w:id="2445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46" w:author="ERIC" w:date="2019-09-28T13:43:00Z"/>
                <w:rFonts w:cs="Arial"/>
                <w:b w:val="0"/>
              </w:rPr>
            </w:pPr>
            <w:del w:id="2447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a1ThresholdRsrp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48" w:author="ERIC" w:date="2019-09-28T13:43:00Z"/>
                <w:rFonts w:cs="Arial"/>
                <w:b w:val="0"/>
              </w:rPr>
            </w:pPr>
            <w:del w:id="2449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a1ThresholdRsrp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50" w:author="ERIC" w:date="2019-09-28T13:43:00Z"/>
                <w:rFonts w:cs="Arial"/>
                <w:b w:val="0"/>
              </w:rPr>
            </w:pPr>
            <w:del w:id="2451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52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53" w:author="ERIC" w:date="2019-09-28T13:43:00Z"/>
                <w:rFonts w:cs="Arial"/>
                <w:b w:val="0"/>
              </w:rPr>
            </w:pPr>
            <w:del w:id="2454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a1ThresholdRsrq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55" w:author="ERIC" w:date="2019-09-28T13:43:00Z"/>
                <w:rFonts w:cs="Arial"/>
                <w:b w:val="0"/>
              </w:rPr>
            </w:pPr>
            <w:del w:id="2456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a1ThresholdRsrq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57" w:author="ERIC" w:date="2019-09-28T13:43:00Z"/>
                <w:rFonts w:cs="Arial"/>
                <w:b w:val="0"/>
              </w:rPr>
            </w:pPr>
            <w:del w:id="2458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5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60" w:author="ERIC" w:date="2019-09-28T13:43:00Z"/>
                <w:rFonts w:cs="Arial"/>
                <w:b w:val="0"/>
              </w:rPr>
            </w:pPr>
            <w:del w:id="2461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a2ThresholdRsrp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62" w:author="ERIC" w:date="2019-09-28T13:43:00Z"/>
                <w:rFonts w:cs="Arial"/>
                <w:b w:val="0"/>
              </w:rPr>
            </w:pPr>
            <w:del w:id="2463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a2ThresholdRsrp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64" w:author="ERIC" w:date="2019-09-28T13:43:00Z"/>
                <w:rFonts w:cs="Arial"/>
                <w:b w:val="0"/>
              </w:rPr>
            </w:pPr>
            <w:del w:id="2465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66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67" w:author="ERIC" w:date="2019-09-28T13:43:00Z"/>
                <w:rFonts w:cs="Arial"/>
                <w:b w:val="0"/>
              </w:rPr>
            </w:pPr>
            <w:del w:id="2468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a2ThresholdRsrq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69" w:author="ERIC" w:date="2019-09-28T13:43:00Z"/>
                <w:rFonts w:cs="Arial"/>
                <w:b w:val="0"/>
              </w:rPr>
            </w:pPr>
            <w:del w:id="2470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a2ThresholdRsrq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71" w:author="ERIC" w:date="2019-09-28T13:43:00Z"/>
                <w:rFonts w:cs="Arial"/>
                <w:b w:val="0"/>
              </w:rPr>
            </w:pPr>
            <w:del w:id="2472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7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74" w:author="ERIC" w:date="2019-09-28T13:43:00Z"/>
                <w:rFonts w:cs="Arial"/>
                <w:b w:val="0"/>
              </w:rPr>
            </w:pPr>
            <w:del w:id="2475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a3Offset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76" w:author="ERIC" w:date="2019-09-28T13:43:00Z"/>
                <w:rFonts w:cs="Arial"/>
                <w:b w:val="0"/>
              </w:rPr>
            </w:pPr>
            <w:del w:id="2477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a3Offset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78" w:author="ERIC" w:date="2019-09-28T13:43:00Z"/>
                <w:rFonts w:cs="Arial"/>
                <w:b w:val="0"/>
                <w:lang w:eastAsia="zh-CN"/>
              </w:rPr>
            </w:pPr>
            <w:del w:id="2479" w:author="ERIC" w:date="2019-09-28T13:43:00Z">
              <w:r w:rsidDel="00683109">
                <w:rPr>
                  <w:rFonts w:cs="Arial" w:hint="eastAsia"/>
                  <w:b w:val="0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48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81" w:author="ERIC" w:date="2019-09-28T13:43:00Z"/>
                <w:rFonts w:cs="Arial"/>
                <w:b w:val="0"/>
              </w:rPr>
            </w:pPr>
            <w:del w:id="2482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a4ThresholdRsrp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83" w:author="ERIC" w:date="2019-09-28T13:43:00Z"/>
                <w:rFonts w:cs="Arial"/>
                <w:b w:val="0"/>
              </w:rPr>
            </w:pPr>
            <w:del w:id="2484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a4ThresholdRsrp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85" w:author="ERIC" w:date="2019-09-28T13:43:00Z"/>
                <w:rFonts w:cs="Arial"/>
              </w:rPr>
            </w:pPr>
            <w:del w:id="2486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8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88" w:author="ERIC" w:date="2019-09-28T13:43:00Z"/>
                <w:rFonts w:cs="Arial"/>
                <w:b w:val="0"/>
              </w:rPr>
            </w:pPr>
            <w:del w:id="2489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a4ThresholdRsrq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90" w:author="ERIC" w:date="2019-09-28T13:43:00Z"/>
                <w:rFonts w:cs="Arial"/>
                <w:b w:val="0"/>
              </w:rPr>
            </w:pPr>
            <w:del w:id="2491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a4ThresholdRsrq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92" w:author="ERIC" w:date="2019-09-28T13:43:00Z"/>
                <w:rFonts w:cs="Arial"/>
              </w:rPr>
            </w:pPr>
            <w:del w:id="2493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49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95" w:author="ERIC" w:date="2019-09-28T13:43:00Z"/>
                <w:rFonts w:cs="Arial"/>
                <w:b w:val="0"/>
              </w:rPr>
            </w:pPr>
            <w:del w:id="2496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a5Threshold1Rsrp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97" w:author="ERIC" w:date="2019-09-28T13:43:00Z"/>
                <w:rFonts w:cs="Arial"/>
                <w:b w:val="0"/>
              </w:rPr>
            </w:pPr>
            <w:del w:id="2498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a5Threshold1Rsrp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499" w:author="ERIC" w:date="2019-09-28T13:43:00Z"/>
                <w:rFonts w:cs="Arial"/>
              </w:rPr>
            </w:pPr>
            <w:del w:id="2500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0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502" w:author="ERIC" w:date="2019-09-28T13:43:00Z"/>
                <w:rFonts w:cs="Arial"/>
                <w:b w:val="0"/>
              </w:rPr>
            </w:pPr>
            <w:del w:id="2503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a5Threshold1Rsrq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504" w:author="ERIC" w:date="2019-09-28T13:43:00Z"/>
                <w:rFonts w:cs="Arial"/>
                <w:b w:val="0"/>
              </w:rPr>
            </w:pPr>
            <w:del w:id="2505" w:author="ERIC" w:date="2019-09-28T13:43:00Z">
              <w:r w:rsidDel="00683109">
                <w:rPr>
                  <w:rFonts w:ascii="Courier New" w:hAnsi="Courier New" w:cs="Courier New"/>
                  <w:b w:val="0"/>
                </w:rPr>
                <w:delText>a5Threshold1Rsrq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H"/>
              <w:jc w:val="left"/>
              <w:rPr>
                <w:del w:id="2506" w:author="ERIC" w:date="2019-09-28T13:43:00Z"/>
                <w:rFonts w:cs="Arial"/>
              </w:rPr>
            </w:pPr>
            <w:del w:id="2507" w:author="ERIC" w:date="2019-09-28T13:43:00Z">
              <w:r w:rsidDel="00683109">
                <w:rPr>
                  <w:rFonts w:cs="Arial"/>
                  <w:b w:val="0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0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09" w:author="ERIC" w:date="2019-09-28T13:43:00Z"/>
                <w:rFonts w:ascii="Courier New" w:hAnsi="Courier New" w:cs="Courier New"/>
              </w:rPr>
            </w:pPr>
            <w:del w:id="2510" w:author="ERIC" w:date="2019-09-28T13:43:00Z">
              <w:r w:rsidDel="00683109">
                <w:rPr>
                  <w:rFonts w:ascii="Courier New" w:hAnsi="Courier New" w:cs="Courier New"/>
                </w:rPr>
                <w:delText>b1ThresholdUtraRscp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11" w:author="ERIC" w:date="2019-09-28T13:43:00Z"/>
                <w:rFonts w:ascii="Courier New" w:hAnsi="Courier New" w:cs="Courier New"/>
              </w:rPr>
            </w:pPr>
            <w:del w:id="2512" w:author="ERIC" w:date="2019-09-28T13:43:00Z">
              <w:r w:rsidDel="00683109">
                <w:rPr>
                  <w:rFonts w:ascii="Courier New" w:hAnsi="Courier New" w:cs="Courier New"/>
                </w:rPr>
                <w:delText>b1ThresholdUtraRscp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13" w:author="ERIC" w:date="2019-09-28T13:43:00Z"/>
                <w:rFonts w:cs="Arial"/>
                <w:lang w:eastAsia="zh-CN"/>
              </w:rPr>
            </w:pPr>
            <w:del w:id="2514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515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16" w:author="ERIC" w:date="2019-09-28T13:43:00Z"/>
                <w:rFonts w:ascii="Courier New" w:hAnsi="Courier New" w:cs="Courier New"/>
              </w:rPr>
            </w:pPr>
            <w:del w:id="2517" w:author="ERIC" w:date="2019-09-28T13:43:00Z">
              <w:r w:rsidDel="00683109">
                <w:rPr>
                  <w:rFonts w:ascii="Courier New" w:hAnsi="Courier New" w:cs="Courier New"/>
                </w:rPr>
                <w:delText>b1ThresholdUtraEcN0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18" w:author="ERIC" w:date="2019-09-28T13:43:00Z"/>
                <w:rFonts w:ascii="Courier New" w:hAnsi="Courier New" w:cs="Courier New"/>
              </w:rPr>
            </w:pPr>
            <w:del w:id="2519" w:author="ERIC" w:date="2019-09-28T13:43:00Z">
              <w:r w:rsidDel="00683109">
                <w:rPr>
                  <w:rFonts w:ascii="Courier New" w:hAnsi="Courier New" w:cs="Courier New"/>
                </w:rPr>
                <w:delText>b1ThresholdUtraEcN0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20" w:author="ERIC" w:date="2019-09-28T13:43:00Z"/>
                <w:rFonts w:cs="Arial"/>
              </w:rPr>
            </w:pPr>
            <w:del w:id="2521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22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23" w:author="ERIC" w:date="2019-09-28T13:43:00Z"/>
                <w:rFonts w:ascii="Courier New" w:hAnsi="Courier New" w:cs="Courier New"/>
              </w:rPr>
            </w:pPr>
            <w:del w:id="2524" w:author="ERIC" w:date="2019-09-28T13:43:00Z">
              <w:r w:rsidDel="00683109">
                <w:rPr>
                  <w:rFonts w:ascii="Courier New" w:hAnsi="Courier New" w:cs="Courier New"/>
                </w:rPr>
                <w:delText>b1ThresholdGeran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25" w:author="ERIC" w:date="2019-09-28T13:43:00Z"/>
                <w:rFonts w:ascii="Courier New" w:hAnsi="Courier New" w:cs="Courier New"/>
              </w:rPr>
            </w:pPr>
            <w:del w:id="2526" w:author="ERIC" w:date="2019-09-28T13:43:00Z">
              <w:r w:rsidDel="00683109">
                <w:rPr>
                  <w:rFonts w:ascii="Courier New" w:hAnsi="Courier New" w:cs="Courier New"/>
                </w:rPr>
                <w:delText>b1ThresholdGeran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27" w:author="ERIC" w:date="2019-09-28T13:43:00Z"/>
                <w:rFonts w:cs="Arial"/>
              </w:rPr>
            </w:pPr>
            <w:del w:id="2528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2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30" w:author="ERIC" w:date="2019-09-28T13:43:00Z"/>
                <w:rFonts w:ascii="Courier New" w:hAnsi="Courier New" w:cs="Courier New"/>
              </w:rPr>
            </w:pPr>
            <w:del w:id="2531" w:author="ERIC" w:date="2019-09-28T13:43:00Z">
              <w:r w:rsidDel="00683109">
                <w:rPr>
                  <w:rFonts w:ascii="Courier New" w:hAnsi="Courier New" w:cs="Courier New"/>
                </w:rPr>
                <w:delText>b1ThresholdCdma2000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32" w:author="ERIC" w:date="2019-09-28T13:43:00Z"/>
                <w:rFonts w:ascii="Courier New" w:hAnsi="Courier New" w:cs="Courier New"/>
              </w:rPr>
            </w:pPr>
            <w:del w:id="2533" w:author="ERIC" w:date="2019-09-28T13:43:00Z">
              <w:r w:rsidDel="00683109">
                <w:rPr>
                  <w:rFonts w:ascii="Courier New" w:hAnsi="Courier New" w:cs="Courier New"/>
                </w:rPr>
                <w:delText>b1ThresholdCdma2000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34" w:author="ERIC" w:date="2019-09-28T13:43:00Z"/>
                <w:rFonts w:cs="Arial"/>
              </w:rPr>
            </w:pPr>
            <w:del w:id="2535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36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37" w:author="ERIC" w:date="2019-09-28T13:43:00Z"/>
                <w:rFonts w:ascii="Courier New" w:hAnsi="Courier New" w:cs="Courier New"/>
              </w:rPr>
            </w:pPr>
            <w:del w:id="2538" w:author="ERIC" w:date="2019-09-28T13:43:00Z">
              <w:r w:rsidDel="00683109">
                <w:rPr>
                  <w:rFonts w:ascii="Courier New" w:hAnsi="Courier New" w:cs="Courier New"/>
                </w:rPr>
                <w:delText>b2Threshold1Rsrp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39" w:author="ERIC" w:date="2019-09-28T13:43:00Z"/>
                <w:rFonts w:ascii="Courier New" w:hAnsi="Courier New" w:cs="Courier New"/>
              </w:rPr>
            </w:pPr>
            <w:del w:id="2540" w:author="ERIC" w:date="2019-09-28T13:43:00Z">
              <w:r w:rsidDel="00683109">
                <w:rPr>
                  <w:rFonts w:ascii="Courier New" w:hAnsi="Courier New" w:cs="Courier New"/>
                </w:rPr>
                <w:delText>b2Threshold1Rsrp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41" w:author="ERIC" w:date="2019-09-28T13:43:00Z"/>
                <w:rFonts w:cs="Arial"/>
              </w:rPr>
            </w:pPr>
            <w:del w:id="2542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4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44" w:author="ERIC" w:date="2019-09-28T13:43:00Z"/>
                <w:rFonts w:ascii="Courier New" w:hAnsi="Courier New" w:cs="Courier New"/>
              </w:rPr>
            </w:pPr>
            <w:del w:id="2545" w:author="ERIC" w:date="2019-09-28T13:43:00Z">
              <w:r w:rsidDel="00683109">
                <w:rPr>
                  <w:rFonts w:ascii="Courier New" w:hAnsi="Courier New" w:cs="Courier New"/>
                </w:rPr>
                <w:delText>b2Threshold1Rsrq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46" w:author="ERIC" w:date="2019-09-28T13:43:00Z"/>
                <w:rFonts w:ascii="Courier New" w:hAnsi="Courier New" w:cs="Courier New"/>
              </w:rPr>
            </w:pPr>
            <w:del w:id="2547" w:author="ERIC" w:date="2019-09-28T13:43:00Z">
              <w:r w:rsidDel="00683109">
                <w:rPr>
                  <w:rFonts w:ascii="Courier New" w:hAnsi="Courier New" w:cs="Courier New"/>
                </w:rPr>
                <w:delText>b2Threshold1Rsrq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48" w:author="ERIC" w:date="2019-09-28T13:43:00Z"/>
                <w:rFonts w:cs="Arial"/>
              </w:rPr>
            </w:pPr>
            <w:del w:id="2549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5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51" w:author="ERIC" w:date="2019-09-28T13:43:00Z"/>
                <w:rFonts w:ascii="Courier New" w:hAnsi="Courier New" w:cs="Courier New"/>
                <w:lang w:eastAsia="zh-CN"/>
              </w:rPr>
            </w:pPr>
            <w:del w:id="2552" w:author="ERIC" w:date="2019-09-28T13:43:00Z">
              <w:r w:rsidDel="00683109">
                <w:rPr>
                  <w:rFonts w:ascii="Courier New" w:hAnsi="Courier New" w:cs="Courier New"/>
                </w:rPr>
                <w:delText>b2Threshold2UtraRscp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53" w:author="ERIC" w:date="2019-09-28T13:43:00Z"/>
                <w:rFonts w:ascii="Courier New" w:hAnsi="Courier New" w:cs="Courier New"/>
              </w:rPr>
            </w:pPr>
            <w:del w:id="2554" w:author="ERIC" w:date="2019-09-28T13:43:00Z">
              <w:r w:rsidDel="00683109">
                <w:rPr>
                  <w:rFonts w:ascii="Courier New" w:hAnsi="Courier New" w:cs="Courier New"/>
                </w:rPr>
                <w:delText>b2Threshold2UtraRscp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55" w:author="ERIC" w:date="2019-09-28T13:43:00Z"/>
                <w:rFonts w:cs="Arial"/>
                <w:lang w:eastAsia="zh-CN"/>
              </w:rPr>
            </w:pPr>
            <w:del w:id="2556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55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58" w:author="ERIC" w:date="2019-09-28T13:43:00Z"/>
                <w:rFonts w:ascii="Courier New" w:hAnsi="Courier New" w:cs="Courier New"/>
              </w:rPr>
            </w:pPr>
            <w:del w:id="2559" w:author="ERIC" w:date="2019-09-28T13:43:00Z">
              <w:r w:rsidDel="00683109">
                <w:rPr>
                  <w:rFonts w:ascii="Courier New" w:hAnsi="Courier New" w:cs="Courier New"/>
                </w:rPr>
                <w:delText>b2Threshold2UtraEcN0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60" w:author="ERIC" w:date="2019-09-28T13:43:00Z"/>
                <w:rFonts w:ascii="Courier New" w:hAnsi="Courier New" w:cs="Courier New"/>
              </w:rPr>
            </w:pPr>
            <w:del w:id="2561" w:author="ERIC" w:date="2019-09-28T13:43:00Z">
              <w:r w:rsidDel="00683109">
                <w:rPr>
                  <w:rFonts w:ascii="Courier New" w:hAnsi="Courier New" w:cs="Courier New"/>
                </w:rPr>
                <w:delText>b2Threshold2UtraEcN0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62" w:author="ERIC" w:date="2019-09-28T13:43:00Z"/>
                <w:rFonts w:cs="Arial"/>
              </w:rPr>
            </w:pPr>
            <w:del w:id="2563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6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65" w:author="ERIC" w:date="2019-09-28T13:43:00Z"/>
                <w:rFonts w:ascii="Courier New" w:hAnsi="Courier New" w:cs="Courier New"/>
              </w:rPr>
            </w:pPr>
            <w:del w:id="2566" w:author="ERIC" w:date="2019-09-28T13:43:00Z">
              <w:r w:rsidDel="00683109">
                <w:rPr>
                  <w:rFonts w:ascii="Courier New" w:hAnsi="Courier New" w:cs="Courier New"/>
                </w:rPr>
                <w:delText>b2Threshold2Geran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67" w:author="ERIC" w:date="2019-09-28T13:43:00Z"/>
                <w:rFonts w:ascii="Courier New" w:hAnsi="Courier New" w:cs="Courier New"/>
              </w:rPr>
            </w:pPr>
            <w:del w:id="2568" w:author="ERIC" w:date="2019-09-28T13:43:00Z">
              <w:r w:rsidDel="00683109">
                <w:rPr>
                  <w:rFonts w:ascii="Courier New" w:hAnsi="Courier New" w:cs="Courier New"/>
                </w:rPr>
                <w:delText>b2Threshold2Geran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69" w:author="ERIC" w:date="2019-09-28T13:43:00Z"/>
                <w:rFonts w:cs="Arial"/>
              </w:rPr>
            </w:pPr>
            <w:del w:id="2570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7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72" w:author="ERIC" w:date="2019-09-28T13:43:00Z"/>
                <w:rFonts w:ascii="Courier New" w:hAnsi="Courier New" w:cs="Courier New"/>
              </w:rPr>
            </w:pPr>
            <w:del w:id="2573" w:author="ERIC" w:date="2019-09-28T13:43:00Z">
              <w:r w:rsidDel="00683109">
                <w:rPr>
                  <w:rFonts w:ascii="Courier New" w:hAnsi="Courier New" w:cs="Courier New"/>
                </w:rPr>
                <w:delText>b2Threshold2Cdma2000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74" w:author="ERIC" w:date="2019-09-28T13:43:00Z"/>
                <w:rFonts w:ascii="Courier New" w:hAnsi="Courier New" w:cs="Courier New"/>
              </w:rPr>
            </w:pPr>
            <w:del w:id="2575" w:author="ERIC" w:date="2019-09-28T13:43:00Z">
              <w:r w:rsidDel="00683109">
                <w:rPr>
                  <w:rFonts w:ascii="Courier New" w:hAnsi="Courier New" w:cs="Courier New"/>
                </w:rPr>
                <w:delText>b2Threshold2Cdma2000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76" w:author="ERIC" w:date="2019-09-28T13:43:00Z"/>
                <w:rFonts w:cs="Arial"/>
              </w:rPr>
            </w:pPr>
            <w:del w:id="2577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7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79" w:author="ERIC" w:date="2019-09-28T13:43:00Z"/>
                <w:rFonts w:ascii="Courier New" w:hAnsi="Courier New" w:cs="Courier New"/>
              </w:rPr>
            </w:pPr>
            <w:del w:id="2580" w:author="ERIC" w:date="2019-09-28T13:43:00Z">
              <w:r w:rsidDel="00683109">
                <w:rPr>
                  <w:rFonts w:ascii="Courier New" w:hAnsi="Courier New" w:cs="Courier New"/>
                </w:rPr>
                <w:delText>commonChannelPowerOffset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81" w:author="ERIC" w:date="2019-09-28T13:43:00Z"/>
                <w:rFonts w:ascii="Courier New" w:hAnsi="Courier New" w:cs="Courier New"/>
              </w:rPr>
            </w:pPr>
            <w:del w:id="2582" w:author="ERIC" w:date="2019-09-28T13:43:00Z">
              <w:r w:rsidDel="00683109">
                <w:rPr>
                  <w:rFonts w:ascii="Courier New" w:hAnsi="Courier New" w:cs="Courier New"/>
                </w:rPr>
                <w:delText>commonChannelPowerOffset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83" w:author="ERIC" w:date="2019-09-28T13:43:00Z"/>
                <w:rFonts w:cs="Arial"/>
                <w:lang w:eastAsia="zh-CN"/>
              </w:rPr>
            </w:pPr>
            <w:del w:id="2584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585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86" w:author="ERIC" w:date="2019-09-28T13:43:00Z"/>
                <w:rFonts w:ascii="Courier New" w:hAnsi="Courier New" w:cs="Courier New"/>
              </w:rPr>
            </w:pPr>
            <w:del w:id="2587" w:author="ERIC" w:date="2019-09-28T13:43:00Z">
              <w:r w:rsidDel="00683109">
                <w:rPr>
                  <w:rFonts w:ascii="Courier New" w:hAnsi="Courier New" w:cs="Courier New"/>
                </w:rPr>
                <w:delText>configurationIndex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88" w:author="ERIC" w:date="2019-09-28T13:43:00Z"/>
                <w:rFonts w:ascii="Courier New" w:hAnsi="Courier New" w:cs="Courier New"/>
              </w:rPr>
            </w:pPr>
            <w:del w:id="2589" w:author="ERIC" w:date="2019-09-28T13:43:00Z">
              <w:r w:rsidDel="00683109">
                <w:rPr>
                  <w:rFonts w:ascii="Courier New" w:hAnsi="Courier New" w:cs="Courier New"/>
                </w:rPr>
                <w:delText>configurationIndex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90" w:author="ERIC" w:date="2019-09-28T13:43:00Z"/>
                <w:rFonts w:cs="Arial"/>
              </w:rPr>
            </w:pPr>
            <w:del w:id="2591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592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593" w:author="ERIC" w:date="2019-09-28T13:43:00Z"/>
                <w:rFonts w:ascii="Courier New" w:hAnsi="Courier New" w:cs="Courier New"/>
              </w:rPr>
            </w:pPr>
            <w:del w:id="2594" w:author="ERIC" w:date="2019-09-28T13:43:00Z">
              <w:r w:rsidDel="00683109">
                <w:rPr>
                  <w:rFonts w:ascii="Courier New" w:hAnsi="Courier New" w:cs="Courier New"/>
                </w:rPr>
                <w:delText>contentionResolutionTimer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595" w:author="ERIC" w:date="2019-09-28T13:43:00Z"/>
                <w:rFonts w:ascii="Courier New" w:hAnsi="Courier New" w:cs="Courier New"/>
              </w:rPr>
            </w:pPr>
            <w:del w:id="2596" w:author="ERIC" w:date="2019-09-28T13:43:00Z">
              <w:r w:rsidDel="00683109">
                <w:rPr>
                  <w:rFonts w:ascii="Courier New" w:hAnsi="Courier New" w:cs="Courier New"/>
                </w:rPr>
                <w:delText>contentionResolutionTimer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597" w:author="ERIC" w:date="2019-09-28T13:43:00Z"/>
                <w:rFonts w:cs="Arial"/>
              </w:rPr>
            </w:pPr>
            <w:del w:id="2598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599" w:author="ERIC" w:date="2019-09-28T13:43:00Z"/>
                <w:rFonts w:cs="Arial"/>
                <w:lang w:eastAsia="zh-CN"/>
              </w:rPr>
            </w:pPr>
            <w:del w:id="2600" w:author="ERIC" w:date="2019-09-28T13:43:00Z">
              <w:r w:rsidDel="00683109">
                <w:rPr>
                  <w:rFonts w:cs="Arial" w:hint="eastAsia"/>
                  <w:lang w:eastAsia="zh-CN"/>
                </w:rPr>
                <w:delText>contentionResolutionTimerEnumType</w:delText>
              </w:r>
            </w:del>
          </w:p>
        </w:tc>
      </w:tr>
      <w:tr w:rsidR="00683109" w:rsidDel="00683109" w:rsidTr="00683109">
        <w:trPr>
          <w:del w:id="260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02" w:author="ERIC" w:date="2019-09-28T13:43:00Z"/>
                <w:rFonts w:ascii="Courier New" w:hAnsi="Courier New" w:cs="Courier New"/>
              </w:rPr>
            </w:pPr>
            <w:del w:id="2603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hysteresisEutraA1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04" w:author="ERIC" w:date="2019-09-28T13:43:00Z"/>
                <w:rFonts w:ascii="Courier New" w:hAnsi="Courier New" w:cs="Courier New"/>
              </w:rPr>
            </w:pPr>
            <w:del w:id="2605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hysteresisEutraA1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06" w:author="ERIC" w:date="2019-09-28T13:43:00Z"/>
                <w:rFonts w:cs="Arial"/>
                <w:lang w:eastAsia="zh-CN"/>
              </w:rPr>
            </w:pPr>
            <w:del w:id="2607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0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09" w:author="ERIC" w:date="2019-09-28T13:43:00Z"/>
                <w:rFonts w:ascii="Courier New" w:hAnsi="Courier New" w:cs="Courier New"/>
              </w:rPr>
            </w:pPr>
            <w:del w:id="2610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hysteresisEutraA2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11" w:author="ERIC" w:date="2019-09-28T13:43:00Z"/>
                <w:rFonts w:ascii="Courier New" w:hAnsi="Courier New" w:cs="Courier New"/>
              </w:rPr>
            </w:pPr>
            <w:del w:id="2612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hysteresisEutraA2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13" w:author="ERIC" w:date="2019-09-28T13:43:00Z"/>
                <w:rFonts w:cs="Arial"/>
              </w:rPr>
            </w:pPr>
            <w:del w:id="2614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15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16" w:author="ERIC" w:date="2019-09-28T13:43:00Z"/>
                <w:rFonts w:ascii="Courier New" w:hAnsi="Courier New" w:cs="Courier New"/>
              </w:rPr>
            </w:pPr>
            <w:del w:id="2617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hysteresisEutraA3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18" w:author="ERIC" w:date="2019-09-28T13:43:00Z"/>
                <w:rFonts w:ascii="Courier New" w:hAnsi="Courier New" w:cs="Courier New"/>
              </w:rPr>
            </w:pPr>
            <w:del w:id="2619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hysteresisEutraA3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20" w:author="ERIC" w:date="2019-09-28T13:43:00Z"/>
                <w:rFonts w:cs="Arial"/>
              </w:rPr>
            </w:pPr>
            <w:del w:id="2621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22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23" w:author="ERIC" w:date="2019-09-28T13:43:00Z"/>
                <w:rFonts w:ascii="Courier New" w:hAnsi="Courier New" w:cs="Courier New"/>
              </w:rPr>
            </w:pPr>
            <w:del w:id="2624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hysteresisEutraA4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25" w:author="ERIC" w:date="2019-09-28T13:43:00Z"/>
                <w:rFonts w:ascii="Courier New" w:hAnsi="Courier New" w:cs="Courier New"/>
              </w:rPr>
            </w:pPr>
            <w:del w:id="2626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hysteresisEutraA4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27" w:author="ERIC" w:date="2019-09-28T13:43:00Z"/>
                <w:rFonts w:cs="Arial"/>
              </w:rPr>
            </w:pPr>
            <w:del w:id="2628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2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30" w:author="ERIC" w:date="2019-09-28T13:43:00Z"/>
                <w:rFonts w:ascii="Courier New" w:hAnsi="Courier New" w:cs="Courier New"/>
              </w:rPr>
            </w:pPr>
            <w:del w:id="2631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hysteresisEutraA5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32" w:author="ERIC" w:date="2019-09-28T13:43:00Z"/>
                <w:rFonts w:ascii="Courier New" w:hAnsi="Courier New" w:cs="Courier New"/>
              </w:rPr>
            </w:pPr>
            <w:del w:id="2633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hysteresisEutraA5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34" w:author="ERIC" w:date="2019-09-28T13:43:00Z"/>
                <w:rFonts w:cs="Arial"/>
              </w:rPr>
            </w:pPr>
            <w:del w:id="2635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36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37" w:author="ERIC" w:date="2019-09-28T13:43:00Z"/>
                <w:rFonts w:ascii="Courier New" w:hAnsi="Courier New" w:cs="Courier New"/>
              </w:rPr>
            </w:pPr>
            <w:del w:id="2638" w:author="ERIC" w:date="2019-09-28T13:43:00Z">
              <w:r w:rsidDel="00683109">
                <w:rPr>
                  <w:rFonts w:ascii="Courier New" w:hAnsi="Courier New" w:cs="Courier New"/>
                </w:rPr>
                <w:delText>hysteresisIratB1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39" w:author="ERIC" w:date="2019-09-28T13:43:00Z"/>
                <w:rFonts w:ascii="Courier New" w:hAnsi="Courier New" w:cs="Courier New"/>
              </w:rPr>
            </w:pPr>
            <w:del w:id="2640" w:author="ERIC" w:date="2019-09-28T13:43:00Z">
              <w:r w:rsidDel="00683109">
                <w:rPr>
                  <w:rFonts w:ascii="Courier New" w:hAnsi="Courier New" w:cs="Courier New"/>
                </w:rPr>
                <w:delText>hysteresisIratB1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41" w:author="ERIC" w:date="2019-09-28T13:43:00Z"/>
                <w:rFonts w:cs="Arial"/>
              </w:rPr>
            </w:pPr>
            <w:del w:id="2642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4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44" w:author="ERIC" w:date="2019-09-28T13:43:00Z"/>
                <w:rFonts w:ascii="Courier New" w:hAnsi="Courier New" w:cs="Courier New"/>
              </w:rPr>
            </w:pPr>
            <w:del w:id="2645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hysteresisIratB2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46" w:author="ERIC" w:date="2019-09-28T13:43:00Z"/>
                <w:rFonts w:ascii="Courier New" w:hAnsi="Courier New" w:cs="Courier New"/>
              </w:rPr>
            </w:pPr>
            <w:del w:id="2647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hysteresisIratB2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48" w:author="ERIC" w:date="2019-09-28T13:43:00Z"/>
                <w:rFonts w:cs="Arial"/>
              </w:rPr>
            </w:pPr>
            <w:del w:id="2649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65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51" w:author="ERIC" w:date="2019-09-28T13:43:00Z"/>
                <w:rFonts w:ascii="Courier New" w:hAnsi="Courier New" w:cs="Courier New"/>
              </w:rPr>
            </w:pPr>
            <w:del w:id="2652" w:author="ERIC" w:date="2019-09-28T13:43:00Z">
              <w:r w:rsidDel="00683109">
                <w:rPr>
                  <w:rFonts w:ascii="Courier New" w:hAnsi="Courier New" w:cs="Courier New"/>
                </w:rPr>
                <w:delText>numberOfRaPreambles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53" w:author="ERIC" w:date="2019-09-28T13:43:00Z"/>
                <w:rFonts w:ascii="Courier New" w:hAnsi="Courier New" w:cs="Courier New"/>
              </w:rPr>
            </w:pPr>
            <w:del w:id="2654" w:author="ERIC" w:date="2019-09-28T13:43:00Z">
              <w:r w:rsidDel="00683109">
                <w:rPr>
                  <w:rFonts w:ascii="Courier New" w:hAnsi="Courier New" w:cs="Courier New"/>
                </w:rPr>
                <w:delText>numberOfRaPreambles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55" w:author="ERIC" w:date="2019-09-28T13:43:00Z"/>
                <w:rFonts w:cs="Arial"/>
              </w:rPr>
            </w:pPr>
            <w:del w:id="2656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657" w:author="ERIC" w:date="2019-09-28T13:43:00Z"/>
                <w:rFonts w:cs="Arial"/>
              </w:rPr>
            </w:pPr>
            <w:del w:id="2658" w:author="ERIC" w:date="2019-09-28T13:43:00Z">
              <w:r w:rsidDel="00683109">
                <w:rPr>
                  <w:rFonts w:cs="Arial" w:hint="eastAsia"/>
                  <w:lang w:eastAsia="zh-CN"/>
                </w:rPr>
                <w:delText>numberOfRaPreamblesEnumType</w:delText>
              </w:r>
            </w:del>
          </w:p>
        </w:tc>
      </w:tr>
      <w:tr w:rsidR="00683109" w:rsidDel="00683109" w:rsidTr="00683109">
        <w:trPr>
          <w:del w:id="265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60" w:author="ERIC" w:date="2019-09-28T13:43:00Z"/>
                <w:rFonts w:ascii="Courier New" w:hAnsi="Courier New" w:cs="Courier New"/>
                <w:color w:val="000000"/>
              </w:rPr>
            </w:pPr>
            <w:del w:id="2661" w:author="ERIC" w:date="2019-09-28T13:43:00Z">
              <w:r w:rsidDel="00683109">
                <w:rPr>
                  <w:rFonts w:ascii="Courier New" w:hAnsi="Courier New" w:cs="Courier New"/>
                </w:rPr>
                <w:delText>preambleInitialReceivedTargetPower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62" w:author="ERIC" w:date="2019-09-28T13:43:00Z"/>
                <w:rFonts w:ascii="Courier New" w:hAnsi="Courier New" w:cs="Courier New"/>
              </w:rPr>
            </w:pPr>
            <w:del w:id="2663" w:author="ERIC" w:date="2019-09-28T13:43:00Z">
              <w:r w:rsidDel="00683109">
                <w:rPr>
                  <w:rFonts w:ascii="Courier New" w:hAnsi="Courier New" w:cs="Courier New"/>
                </w:rPr>
                <w:delText>preambleInitialReceivedTargetPower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64" w:author="ERIC" w:date="2019-09-28T13:43:00Z"/>
                <w:rFonts w:cs="Arial"/>
              </w:rPr>
            </w:pPr>
            <w:del w:id="2665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666" w:author="ERIC" w:date="2019-09-28T13:43:00Z"/>
                <w:rFonts w:cs="Arial"/>
              </w:rPr>
            </w:pPr>
            <w:del w:id="2667" w:author="ERIC" w:date="2019-09-28T13:43:00Z">
              <w:r w:rsidDel="00683109">
                <w:rPr>
                  <w:rFonts w:cs="Arial" w:hint="eastAsia"/>
                  <w:lang w:eastAsia="zh-CN"/>
                </w:rPr>
                <w:delText>preambleInitialReceivedTargetPowerEnumType</w:delText>
              </w:r>
            </w:del>
          </w:p>
        </w:tc>
      </w:tr>
      <w:tr w:rsidR="00683109" w:rsidDel="00683109" w:rsidTr="00683109">
        <w:trPr>
          <w:del w:id="266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69" w:author="ERIC" w:date="2019-09-28T13:43:00Z"/>
                <w:rFonts w:ascii="Courier New" w:hAnsi="Courier New" w:cs="Courier New"/>
                <w:color w:val="000000"/>
              </w:rPr>
            </w:pPr>
            <w:del w:id="2670" w:author="ERIC" w:date="2019-09-28T13:43:00Z">
              <w:r w:rsidDel="00683109">
                <w:rPr>
                  <w:rFonts w:ascii="Courier New" w:hAnsi="Courier New" w:cs="Courier New"/>
                </w:rPr>
                <w:delText>preambleTransMax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71" w:author="ERIC" w:date="2019-09-28T13:43:00Z"/>
                <w:rFonts w:ascii="Courier New" w:hAnsi="Courier New" w:cs="Courier New"/>
              </w:rPr>
            </w:pPr>
            <w:del w:id="2672" w:author="ERIC" w:date="2019-09-28T13:43:00Z">
              <w:r w:rsidDel="00683109">
                <w:rPr>
                  <w:rFonts w:ascii="Courier New" w:hAnsi="Courier New" w:cs="Courier New"/>
                </w:rPr>
                <w:delText>preambleTransMax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73" w:author="ERIC" w:date="2019-09-28T13:43:00Z"/>
                <w:rFonts w:cs="Arial"/>
              </w:rPr>
            </w:pPr>
            <w:del w:id="2674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675" w:author="ERIC" w:date="2019-09-28T13:43:00Z"/>
                <w:rFonts w:cs="Arial"/>
              </w:rPr>
            </w:pPr>
            <w:del w:id="2676" w:author="ERIC" w:date="2019-09-28T13:43:00Z">
              <w:r w:rsidDel="00683109">
                <w:rPr>
                  <w:rFonts w:cs="Arial" w:hint="eastAsia"/>
                  <w:lang w:eastAsia="zh-CN"/>
                </w:rPr>
                <w:delText>preambleTransMaxEnumType</w:delText>
              </w:r>
            </w:del>
          </w:p>
        </w:tc>
      </w:tr>
      <w:tr w:rsidR="00683109" w:rsidDel="00683109" w:rsidTr="00683109">
        <w:trPr>
          <w:del w:id="267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78" w:author="ERIC" w:date="2019-09-28T13:43:00Z"/>
                <w:rFonts w:ascii="Courier New" w:hAnsi="Courier New" w:cs="Courier New"/>
              </w:rPr>
            </w:pPr>
            <w:del w:id="2679" w:author="ERIC" w:date="2019-09-28T13:43:00Z">
              <w:r w:rsidDel="00683109">
                <w:rPr>
                  <w:rFonts w:ascii="Courier New" w:hAnsi="Courier New" w:cs="Courier New"/>
                </w:rPr>
                <w:delText>pMax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80" w:author="ERIC" w:date="2019-09-28T13:43:00Z"/>
                <w:rFonts w:ascii="Courier New" w:hAnsi="Courier New" w:cs="Courier New"/>
              </w:rPr>
            </w:pPr>
            <w:del w:id="2681" w:author="ERIC" w:date="2019-09-28T13:43:00Z">
              <w:r w:rsidDel="00683109">
                <w:rPr>
                  <w:rFonts w:ascii="Courier New" w:hAnsi="Courier New" w:cs="Courier New"/>
                </w:rPr>
                <w:delText>pMax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82" w:author="ERIC" w:date="2019-09-28T13:43:00Z"/>
                <w:rFonts w:cs="Arial"/>
                <w:lang w:eastAsia="zh-CN"/>
              </w:rPr>
            </w:pPr>
            <w:del w:id="2683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68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85" w:author="ERIC" w:date="2019-09-28T13:43:00Z"/>
                <w:rFonts w:ascii="Courier New" w:hAnsi="Courier New" w:cs="Courier New"/>
              </w:rPr>
            </w:pPr>
            <w:del w:id="2686" w:author="ERIC" w:date="2019-09-28T13:43:00Z">
              <w:r w:rsidDel="00683109">
                <w:rPr>
                  <w:rFonts w:ascii="Courier New" w:hAnsi="Courier New" w:cs="Courier New"/>
                </w:rPr>
                <w:delText>powerRampingStep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87" w:author="ERIC" w:date="2019-09-28T13:43:00Z"/>
                <w:rFonts w:ascii="Courier New" w:hAnsi="Courier New" w:cs="Courier New"/>
              </w:rPr>
            </w:pPr>
            <w:del w:id="2688" w:author="ERIC" w:date="2019-09-28T13:43:00Z">
              <w:r w:rsidDel="00683109">
                <w:rPr>
                  <w:rFonts w:ascii="Courier New" w:hAnsi="Courier New" w:cs="Courier New"/>
                </w:rPr>
                <w:delText>powerRampingStep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89" w:author="ERIC" w:date="2019-09-28T13:43:00Z"/>
                <w:rFonts w:cs="Arial"/>
              </w:rPr>
            </w:pPr>
            <w:del w:id="2690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691" w:author="ERIC" w:date="2019-09-28T13:43:00Z"/>
                <w:rFonts w:cs="Arial"/>
              </w:rPr>
            </w:pPr>
            <w:del w:id="2692" w:author="ERIC" w:date="2019-09-28T13:43:00Z">
              <w:r w:rsidDel="00683109">
                <w:rPr>
                  <w:rFonts w:cs="Arial" w:hint="eastAsia"/>
                  <w:lang w:eastAsia="zh-CN"/>
                </w:rPr>
                <w:delText>powerRampingStepEnumType</w:delText>
              </w:r>
            </w:del>
          </w:p>
        </w:tc>
      </w:tr>
      <w:tr w:rsidR="00683109" w:rsidDel="00683109" w:rsidTr="00683109">
        <w:trPr>
          <w:del w:id="269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694" w:author="ERIC" w:date="2019-09-28T13:43:00Z"/>
                <w:rFonts w:ascii="Courier New" w:hAnsi="Courier New" w:cs="Courier New"/>
              </w:rPr>
            </w:pPr>
            <w:del w:id="2695" w:author="ERIC" w:date="2019-09-28T13:43:00Z">
              <w:r w:rsidDel="00683109">
                <w:rPr>
                  <w:rFonts w:ascii="Courier New" w:hAnsi="Courier New" w:cs="Courier New"/>
                </w:rPr>
                <w:delText>qHyst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696" w:author="ERIC" w:date="2019-09-28T13:43:00Z"/>
                <w:rFonts w:ascii="Courier New" w:hAnsi="Courier New" w:cs="Courier New"/>
              </w:rPr>
            </w:pPr>
            <w:del w:id="2697" w:author="ERIC" w:date="2019-09-28T13:43:00Z">
              <w:r w:rsidDel="00683109">
                <w:rPr>
                  <w:rFonts w:ascii="Courier New" w:hAnsi="Courier New" w:cs="Courier New"/>
                </w:rPr>
                <w:delText>qHyst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698" w:author="ERIC" w:date="2019-09-28T13:43:00Z"/>
                <w:rFonts w:cs="Arial"/>
              </w:rPr>
            </w:pPr>
            <w:del w:id="2699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700" w:author="ERIC" w:date="2019-09-28T13:43:00Z"/>
                <w:rFonts w:cs="Arial"/>
              </w:rPr>
            </w:pPr>
            <w:del w:id="2701" w:author="ERIC" w:date="2019-09-28T13:43:00Z">
              <w:r w:rsidDel="00683109">
                <w:rPr>
                  <w:rFonts w:cs="Arial" w:hint="eastAsia"/>
                  <w:lang w:eastAsia="zh-CN"/>
                </w:rPr>
                <w:delText>qHystEnumType</w:delText>
              </w:r>
            </w:del>
          </w:p>
        </w:tc>
      </w:tr>
      <w:tr w:rsidR="00683109" w:rsidDel="00683109" w:rsidTr="00683109">
        <w:trPr>
          <w:del w:id="2702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03" w:author="ERIC" w:date="2019-09-28T13:43:00Z"/>
                <w:rFonts w:ascii="Courier New" w:hAnsi="Courier New" w:cs="Courier New"/>
              </w:rPr>
            </w:pPr>
            <w:del w:id="2704" w:author="ERIC" w:date="2019-09-28T13:43:00Z">
              <w:r w:rsidDel="00683109">
                <w:rPr>
                  <w:rFonts w:ascii="Courier New" w:hAnsi="Courier New" w:cs="Courier New"/>
                </w:rPr>
                <w:delText>qOffsetUtra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05" w:author="ERIC" w:date="2019-09-28T13:43:00Z"/>
                <w:rFonts w:ascii="Courier New" w:hAnsi="Courier New" w:cs="Courier New"/>
              </w:rPr>
            </w:pPr>
            <w:del w:id="2706" w:author="ERIC" w:date="2019-09-28T13:43:00Z">
              <w:r w:rsidDel="00683109">
                <w:rPr>
                  <w:rFonts w:ascii="Courier New" w:hAnsi="Courier New" w:cs="Courier New"/>
                </w:rPr>
                <w:delText>qOffsetUtra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07" w:author="ERIC" w:date="2019-09-28T13:43:00Z"/>
                <w:rFonts w:cs="Arial"/>
              </w:rPr>
            </w:pPr>
            <w:del w:id="2708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0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10" w:author="ERIC" w:date="2019-09-28T13:43:00Z"/>
                <w:rFonts w:ascii="Courier New" w:hAnsi="Courier New" w:cs="Courier New"/>
              </w:rPr>
            </w:pPr>
            <w:del w:id="2711" w:author="ERIC" w:date="2019-09-28T13:43:00Z">
              <w:r w:rsidDel="00683109">
                <w:rPr>
                  <w:rFonts w:ascii="Courier New" w:hAnsi="Courier New" w:cs="Courier New"/>
                </w:rPr>
                <w:delText>qOffsetGeran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12" w:author="ERIC" w:date="2019-09-28T13:43:00Z"/>
                <w:rFonts w:ascii="Courier New" w:hAnsi="Courier New" w:cs="Courier New"/>
              </w:rPr>
            </w:pPr>
            <w:del w:id="2713" w:author="ERIC" w:date="2019-09-28T13:43:00Z">
              <w:r w:rsidDel="00683109">
                <w:rPr>
                  <w:rFonts w:ascii="Courier New" w:hAnsi="Courier New" w:cs="Courier New"/>
                </w:rPr>
                <w:delText>qOffsetGeran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14" w:author="ERIC" w:date="2019-09-28T13:43:00Z"/>
                <w:rFonts w:cs="Arial"/>
              </w:rPr>
            </w:pPr>
            <w:del w:id="2715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16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17" w:author="ERIC" w:date="2019-09-28T13:43:00Z"/>
                <w:rFonts w:ascii="Courier New" w:hAnsi="Courier New" w:cs="Courier New"/>
              </w:rPr>
            </w:pPr>
            <w:del w:id="2718" w:author="ERIC" w:date="2019-09-28T13:43:00Z">
              <w:r w:rsidDel="00683109">
                <w:rPr>
                  <w:rFonts w:ascii="Courier New" w:hAnsi="Courier New" w:cs="Courier New"/>
                </w:rPr>
                <w:delText>qOffsetCdma2000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19" w:author="ERIC" w:date="2019-09-28T13:43:00Z"/>
                <w:rFonts w:ascii="Courier New" w:hAnsi="Courier New" w:cs="Courier New"/>
              </w:rPr>
            </w:pPr>
            <w:del w:id="2720" w:author="ERIC" w:date="2019-09-28T13:43:00Z">
              <w:r w:rsidDel="00683109">
                <w:rPr>
                  <w:rFonts w:ascii="Courier New" w:hAnsi="Courier New" w:cs="Courier New"/>
                </w:rPr>
                <w:delText>qOffsetCdma2000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21" w:author="ERIC" w:date="2019-09-28T13:43:00Z"/>
                <w:rFonts w:cs="Arial"/>
              </w:rPr>
            </w:pPr>
            <w:del w:id="2722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2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24" w:author="ERIC" w:date="2019-09-28T13:43:00Z"/>
                <w:rFonts w:ascii="Courier New" w:hAnsi="Courier New" w:cs="Courier New"/>
              </w:rPr>
            </w:pPr>
            <w:del w:id="2725" w:author="ERIC" w:date="2019-09-28T13:43:00Z">
              <w:r w:rsidDel="00683109">
                <w:rPr>
                  <w:rFonts w:ascii="Courier New" w:hAnsi="Courier New" w:cs="Courier New"/>
                </w:rPr>
                <w:delText>qQualMinUtra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26" w:author="ERIC" w:date="2019-09-28T13:43:00Z"/>
                <w:rFonts w:ascii="Courier New" w:hAnsi="Courier New" w:cs="Courier New"/>
              </w:rPr>
            </w:pPr>
            <w:del w:id="2727" w:author="ERIC" w:date="2019-09-28T13:43:00Z">
              <w:r w:rsidDel="00683109">
                <w:rPr>
                  <w:rFonts w:ascii="Courier New" w:hAnsi="Courier New" w:cs="Courier New"/>
                </w:rPr>
                <w:delText>qQualMinUtra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28" w:author="ERIC" w:date="2019-09-28T13:43:00Z"/>
                <w:rFonts w:cs="Arial"/>
              </w:rPr>
            </w:pPr>
            <w:del w:id="2729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3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31" w:author="ERIC" w:date="2019-09-28T13:43:00Z"/>
                <w:rFonts w:ascii="Courier New" w:hAnsi="Courier New" w:cs="Courier New"/>
              </w:rPr>
            </w:pPr>
            <w:del w:id="2732" w:author="ERIC" w:date="2019-09-28T13:43:00Z">
              <w:r w:rsidDel="00683109">
                <w:rPr>
                  <w:rFonts w:ascii="Courier New" w:hAnsi="Courier New" w:cs="Courier New"/>
                </w:rPr>
                <w:delText>qRxLevMinEUtraSib1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33" w:author="ERIC" w:date="2019-09-28T13:43:00Z"/>
                <w:rFonts w:ascii="Courier New" w:hAnsi="Courier New" w:cs="Courier New"/>
              </w:rPr>
            </w:pPr>
            <w:del w:id="2734" w:author="ERIC" w:date="2019-09-28T13:43:00Z">
              <w:r w:rsidDel="00683109">
                <w:rPr>
                  <w:rFonts w:ascii="Courier New" w:hAnsi="Courier New" w:cs="Courier New"/>
                </w:rPr>
                <w:delText>qRxLevMinEUtraSib1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35" w:author="ERIC" w:date="2019-09-28T13:43:00Z"/>
                <w:rFonts w:cs="Arial"/>
                <w:lang w:eastAsia="zh-CN"/>
              </w:rPr>
            </w:pPr>
            <w:del w:id="2736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73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38" w:author="ERIC" w:date="2019-09-28T13:43:00Z"/>
                <w:rFonts w:ascii="Courier New" w:hAnsi="Courier New" w:cs="Courier New"/>
              </w:rPr>
            </w:pPr>
            <w:del w:id="2739" w:author="ERIC" w:date="2019-09-28T13:43:00Z">
              <w:r w:rsidDel="00683109">
                <w:rPr>
                  <w:rFonts w:ascii="Courier New" w:hAnsi="Courier New" w:cs="Courier New"/>
                </w:rPr>
                <w:delText>qRxLevMinEUtraSib3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40" w:author="ERIC" w:date="2019-09-28T13:43:00Z"/>
                <w:rFonts w:ascii="Courier New" w:hAnsi="Courier New" w:cs="Courier New"/>
              </w:rPr>
            </w:pPr>
            <w:del w:id="2741" w:author="ERIC" w:date="2019-09-28T13:43:00Z">
              <w:r w:rsidDel="00683109">
                <w:rPr>
                  <w:rFonts w:ascii="Courier New" w:hAnsi="Courier New" w:cs="Courier New"/>
                </w:rPr>
                <w:delText>qRxLevMinEUtraSib3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42" w:author="ERIC" w:date="2019-09-28T13:43:00Z"/>
                <w:rFonts w:cs="Arial"/>
                <w:lang w:eastAsia="zh-CN"/>
              </w:rPr>
            </w:pPr>
            <w:del w:id="2743" w:author="ERIC" w:date="2019-09-28T13:43:00Z">
              <w:r w:rsidDel="00683109">
                <w:rPr>
                  <w:rFonts w:cs="Arial" w:hint="eastAsia"/>
                  <w:lang w:eastAsia="zh-CN"/>
                </w:rPr>
                <w:delText>short</w:delText>
              </w:r>
            </w:del>
          </w:p>
        </w:tc>
      </w:tr>
      <w:tr w:rsidR="00683109" w:rsidDel="00683109" w:rsidTr="00683109">
        <w:trPr>
          <w:del w:id="274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45" w:author="ERIC" w:date="2019-09-28T13:43:00Z"/>
                <w:rFonts w:ascii="Courier New" w:hAnsi="Courier New" w:cs="Courier New"/>
              </w:rPr>
            </w:pPr>
            <w:del w:id="2746" w:author="ERIC" w:date="2019-09-28T13:43:00Z">
              <w:r w:rsidDel="00683109">
                <w:rPr>
                  <w:rFonts w:ascii="Courier New" w:hAnsi="Courier New" w:cs="Courier New"/>
                </w:rPr>
                <w:delText>qRxLevMinGeran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47" w:author="ERIC" w:date="2019-09-28T13:43:00Z"/>
                <w:rFonts w:ascii="Courier New" w:hAnsi="Courier New" w:cs="Courier New"/>
              </w:rPr>
            </w:pPr>
            <w:del w:id="2748" w:author="ERIC" w:date="2019-09-28T13:43:00Z">
              <w:r w:rsidDel="00683109">
                <w:rPr>
                  <w:rFonts w:ascii="Courier New" w:hAnsi="Courier New" w:cs="Courier New"/>
                </w:rPr>
                <w:delText>qRxLevMinGeran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49" w:author="ERIC" w:date="2019-09-28T13:43:00Z"/>
                <w:rFonts w:cs="Arial"/>
                <w:lang w:eastAsia="zh-CN"/>
              </w:rPr>
            </w:pPr>
            <w:del w:id="2750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5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52" w:author="ERIC" w:date="2019-09-28T13:43:00Z"/>
                <w:rFonts w:ascii="Courier New" w:hAnsi="Courier New" w:cs="Courier New"/>
              </w:rPr>
            </w:pPr>
            <w:del w:id="2753" w:author="ERIC" w:date="2019-09-28T13:43:00Z">
              <w:r w:rsidDel="00683109">
                <w:rPr>
                  <w:rFonts w:ascii="Courier New" w:hAnsi="Courier New" w:cs="Courier New"/>
                </w:rPr>
                <w:delText>qRxLevMinUtra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54" w:author="ERIC" w:date="2019-09-28T13:43:00Z"/>
                <w:rFonts w:ascii="Courier New" w:hAnsi="Courier New" w:cs="Courier New"/>
              </w:rPr>
            </w:pPr>
            <w:del w:id="2755" w:author="ERIC" w:date="2019-09-28T13:43:00Z">
              <w:r w:rsidDel="00683109">
                <w:rPr>
                  <w:rFonts w:ascii="Courier New" w:hAnsi="Courier New" w:cs="Courier New"/>
                </w:rPr>
                <w:delText>qRxLevMinUtra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56" w:author="ERIC" w:date="2019-09-28T13:43:00Z"/>
                <w:rFonts w:cs="Arial"/>
              </w:rPr>
            </w:pPr>
            <w:del w:id="2757" w:author="ERIC" w:date="2019-09-28T13:43:00Z">
              <w:r w:rsidDel="00683109">
                <w:rPr>
                  <w:rFonts w:cs="Arial" w:hint="eastAsia"/>
                  <w:lang w:eastAsia="zh-CN"/>
                </w:rPr>
                <w:delText>s</w:delText>
              </w:r>
              <w:r w:rsidDel="00683109">
                <w:rPr>
                  <w:rFonts w:cs="Arial"/>
                </w:rPr>
                <w:delText>hort</w:delText>
              </w:r>
            </w:del>
          </w:p>
        </w:tc>
      </w:tr>
      <w:tr w:rsidR="00683109" w:rsidDel="00683109" w:rsidTr="00683109">
        <w:trPr>
          <w:del w:id="275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59" w:author="ERIC" w:date="2019-09-28T13:43:00Z"/>
                <w:rFonts w:ascii="Courier New" w:hAnsi="Courier New" w:cs="Courier New"/>
              </w:rPr>
            </w:pPr>
            <w:del w:id="2760" w:author="ERIC" w:date="2019-09-28T13:43:00Z">
              <w:r w:rsidDel="00683109">
                <w:rPr>
                  <w:rFonts w:ascii="Courier New" w:hAnsi="Courier New" w:cs="Courier New"/>
                </w:rPr>
                <w:delText>responseWindowSize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61" w:author="ERIC" w:date="2019-09-28T13:43:00Z"/>
                <w:rFonts w:ascii="Courier New" w:hAnsi="Courier New" w:cs="Courier New"/>
              </w:rPr>
            </w:pPr>
            <w:del w:id="2762" w:author="ERIC" w:date="2019-09-28T13:43:00Z">
              <w:r w:rsidDel="00683109">
                <w:rPr>
                  <w:rFonts w:ascii="Courier New" w:hAnsi="Courier New" w:cs="Courier New"/>
                </w:rPr>
                <w:delText>responseWindowSize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63" w:author="ERIC" w:date="2019-09-28T13:43:00Z"/>
                <w:rFonts w:cs="Arial"/>
              </w:rPr>
            </w:pPr>
            <w:del w:id="2764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765" w:author="ERIC" w:date="2019-09-28T13:43:00Z"/>
                <w:rFonts w:cs="Arial"/>
              </w:rPr>
            </w:pPr>
            <w:del w:id="2766" w:author="ERIC" w:date="2019-09-28T13:43:00Z">
              <w:r w:rsidDel="00683109">
                <w:rPr>
                  <w:rFonts w:cs="Arial" w:hint="eastAsia"/>
                  <w:lang w:eastAsia="zh-CN"/>
                </w:rPr>
                <w:delText>responseWindowSizeEnumType</w:delText>
              </w:r>
            </w:del>
          </w:p>
        </w:tc>
      </w:tr>
      <w:tr w:rsidR="00683109" w:rsidDel="00683109" w:rsidTr="00683109">
        <w:trPr>
          <w:del w:id="276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68" w:author="ERIC" w:date="2019-09-28T13:43:00Z"/>
                <w:rFonts w:ascii="Courier New" w:hAnsi="Courier New" w:cs="Courier New"/>
              </w:rPr>
            </w:pPr>
            <w:del w:id="2769" w:author="ERIC" w:date="2019-09-28T13:43:00Z">
              <w:r w:rsidDel="00683109">
                <w:rPr>
                  <w:rFonts w:ascii="Courier New" w:hAnsi="Courier New" w:cs="Courier New"/>
                </w:rPr>
                <w:lastRenderedPageBreak/>
                <w:delText>rootSequenceIndex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70" w:author="ERIC" w:date="2019-09-28T13:43:00Z"/>
                <w:rFonts w:ascii="Courier New" w:hAnsi="Courier New" w:cs="Courier New"/>
              </w:rPr>
            </w:pPr>
            <w:del w:id="2771" w:author="ERIC" w:date="2019-09-28T13:43:00Z">
              <w:r w:rsidDel="00683109">
                <w:rPr>
                  <w:rFonts w:ascii="Courier New" w:hAnsi="Courier New" w:cs="Courier New"/>
                </w:rPr>
                <w:delText>rootSequenceIndex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72" w:author="ERIC" w:date="2019-09-28T13:43:00Z"/>
                <w:rFonts w:cs="Arial"/>
              </w:rPr>
            </w:pPr>
            <w:del w:id="2773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7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75" w:author="ERIC" w:date="2019-09-28T13:43:00Z"/>
                <w:rFonts w:ascii="Courier New" w:hAnsi="Courier New" w:cs="Courier New"/>
              </w:rPr>
            </w:pPr>
            <w:del w:id="2776" w:author="ERIC" w:date="2019-09-28T13:43:00Z">
              <w:r w:rsidDel="00683109">
                <w:rPr>
                  <w:rFonts w:ascii="Courier New" w:hAnsi="Courier New" w:cs="Courier New"/>
                </w:rPr>
                <w:delText>sIntraSearch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77" w:author="ERIC" w:date="2019-09-28T13:43:00Z"/>
                <w:rFonts w:ascii="Courier New" w:hAnsi="Courier New" w:cs="Courier New"/>
              </w:rPr>
            </w:pPr>
            <w:del w:id="2778" w:author="ERIC" w:date="2019-09-28T13:43:00Z">
              <w:r w:rsidDel="00683109">
                <w:rPr>
                  <w:rFonts w:ascii="Courier New" w:hAnsi="Courier New" w:cs="Courier New"/>
                </w:rPr>
                <w:delText>sIntraSearch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79" w:author="ERIC" w:date="2019-09-28T13:43:00Z"/>
                <w:rFonts w:cs="Arial"/>
              </w:rPr>
            </w:pPr>
            <w:del w:id="2780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78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82" w:author="ERIC" w:date="2019-09-28T13:43:00Z"/>
                <w:rFonts w:ascii="Courier New" w:hAnsi="Courier New" w:cs="Courier New"/>
              </w:rPr>
            </w:pPr>
            <w:del w:id="2783" w:author="ERIC" w:date="2019-09-28T13:43:00Z">
              <w:r w:rsidDel="00683109">
                <w:rPr>
                  <w:rFonts w:ascii="Courier New" w:hAnsi="Courier New" w:cs="Courier New"/>
                </w:rPr>
                <w:delText>sizeOfRAPreamblesGroupA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84" w:author="ERIC" w:date="2019-09-28T13:43:00Z"/>
                <w:rFonts w:ascii="Courier New" w:hAnsi="Courier New" w:cs="Courier New"/>
              </w:rPr>
            </w:pPr>
            <w:del w:id="2785" w:author="ERIC" w:date="2019-09-28T13:43:00Z">
              <w:r w:rsidDel="00683109">
                <w:rPr>
                  <w:rFonts w:ascii="Courier New" w:hAnsi="Courier New" w:cs="Courier New"/>
                </w:rPr>
                <w:delText>sizeOfRAPreamblesGroupA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86" w:author="ERIC" w:date="2019-09-28T13:43:00Z"/>
                <w:rFonts w:cs="Arial"/>
              </w:rPr>
            </w:pPr>
            <w:del w:id="2787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788" w:author="ERIC" w:date="2019-09-28T13:43:00Z"/>
                <w:rFonts w:cs="Arial"/>
                <w:lang w:eastAsia="zh-CN"/>
              </w:rPr>
            </w:pPr>
            <w:del w:id="2789" w:author="ERIC" w:date="2019-09-28T13:43:00Z">
              <w:r w:rsidDel="00683109">
                <w:rPr>
                  <w:rFonts w:cs="Arial" w:hint="eastAsia"/>
                  <w:lang w:eastAsia="zh-CN"/>
                </w:rPr>
                <w:delText>sizeOfRAPreambleGroupAEnumType</w:delText>
              </w:r>
            </w:del>
          </w:p>
        </w:tc>
      </w:tr>
      <w:tr w:rsidR="00683109" w:rsidDel="00683109" w:rsidTr="00683109">
        <w:trPr>
          <w:del w:id="279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791" w:author="ERIC" w:date="2019-09-28T13:43:00Z"/>
                <w:rFonts w:ascii="Courier New" w:hAnsi="Courier New" w:cs="Courier New"/>
              </w:rPr>
            </w:pPr>
            <w:del w:id="2792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timeToTriggerEutraA1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793" w:author="ERIC" w:date="2019-09-28T13:43:00Z"/>
                <w:rFonts w:ascii="Courier New" w:hAnsi="Courier New" w:cs="Courier New"/>
              </w:rPr>
            </w:pPr>
            <w:del w:id="2794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timeToTriggerEutraA1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795" w:author="ERIC" w:date="2019-09-28T13:43:00Z"/>
                <w:rFonts w:cs="Arial"/>
              </w:rPr>
            </w:pPr>
            <w:del w:id="2796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797" w:author="ERIC" w:date="2019-09-28T13:43:00Z"/>
                <w:rFonts w:cs="Arial"/>
              </w:rPr>
            </w:pPr>
            <w:del w:id="2798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799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00" w:author="ERIC" w:date="2019-09-28T13:43:00Z"/>
                <w:rFonts w:ascii="Courier New" w:hAnsi="Courier New" w:cs="Courier New"/>
              </w:rPr>
            </w:pPr>
            <w:del w:id="2801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timeToTriggerEutraA2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02" w:author="ERIC" w:date="2019-09-28T13:43:00Z"/>
                <w:rFonts w:ascii="Courier New" w:hAnsi="Courier New" w:cs="Courier New"/>
              </w:rPr>
            </w:pPr>
            <w:del w:id="2803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timeToTriggerEutraA2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04" w:author="ERIC" w:date="2019-09-28T13:43:00Z"/>
                <w:rFonts w:cs="Arial"/>
              </w:rPr>
            </w:pPr>
            <w:del w:id="2805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06" w:author="ERIC" w:date="2019-09-28T13:43:00Z"/>
                <w:rFonts w:cs="Arial"/>
              </w:rPr>
            </w:pPr>
            <w:del w:id="2807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08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09" w:author="ERIC" w:date="2019-09-28T13:43:00Z"/>
                <w:rFonts w:ascii="Courier New" w:hAnsi="Courier New" w:cs="Courier New"/>
              </w:rPr>
            </w:pPr>
            <w:del w:id="2810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timeToTriggerEutraA3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11" w:author="ERIC" w:date="2019-09-28T13:43:00Z"/>
                <w:rFonts w:ascii="Courier New" w:hAnsi="Courier New" w:cs="Courier New"/>
              </w:rPr>
            </w:pPr>
            <w:del w:id="2812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timeToTriggerEutraA3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13" w:author="ERIC" w:date="2019-09-28T13:43:00Z"/>
                <w:rFonts w:cs="Arial"/>
              </w:rPr>
            </w:pPr>
            <w:del w:id="2814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15" w:author="ERIC" w:date="2019-09-28T13:43:00Z"/>
                <w:rFonts w:cs="Arial"/>
              </w:rPr>
            </w:pPr>
            <w:del w:id="2816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1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18" w:author="ERIC" w:date="2019-09-28T13:43:00Z"/>
                <w:rFonts w:ascii="Courier New" w:hAnsi="Courier New" w:cs="Courier New"/>
              </w:rPr>
            </w:pPr>
            <w:del w:id="2819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timeToTriggerEutraA4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20" w:author="ERIC" w:date="2019-09-28T13:43:00Z"/>
                <w:rFonts w:ascii="Courier New" w:hAnsi="Courier New" w:cs="Courier New"/>
              </w:rPr>
            </w:pPr>
            <w:del w:id="2821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timeToTriggerEutraA4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22" w:author="ERIC" w:date="2019-09-28T13:43:00Z"/>
                <w:rFonts w:cs="Arial"/>
              </w:rPr>
            </w:pPr>
            <w:del w:id="2823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24" w:author="ERIC" w:date="2019-09-28T13:43:00Z"/>
                <w:rFonts w:cs="Arial"/>
              </w:rPr>
            </w:pPr>
            <w:del w:id="2825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26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27" w:author="ERIC" w:date="2019-09-28T13:43:00Z"/>
                <w:rFonts w:ascii="Courier New" w:hAnsi="Courier New" w:cs="Courier New"/>
              </w:rPr>
            </w:pPr>
            <w:del w:id="2828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timeToTriggerEutraA5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29" w:author="ERIC" w:date="2019-09-28T13:43:00Z"/>
                <w:rFonts w:ascii="Courier New" w:hAnsi="Courier New" w:cs="Courier New"/>
              </w:rPr>
            </w:pPr>
            <w:del w:id="2830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timeToTriggerEutraA5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31" w:author="ERIC" w:date="2019-09-28T13:43:00Z"/>
                <w:rFonts w:cs="Arial"/>
              </w:rPr>
            </w:pPr>
            <w:del w:id="2832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33" w:author="ERIC" w:date="2019-09-28T13:43:00Z"/>
                <w:rFonts w:cs="Arial"/>
              </w:rPr>
            </w:pPr>
            <w:del w:id="2834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35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36" w:author="ERIC" w:date="2019-09-28T13:43:00Z"/>
                <w:rFonts w:ascii="Courier New" w:hAnsi="Courier New" w:cs="Courier New"/>
              </w:rPr>
            </w:pPr>
            <w:del w:id="2837" w:author="ERIC" w:date="2019-09-28T13:43:00Z">
              <w:r w:rsidDel="00683109">
                <w:rPr>
                  <w:rFonts w:ascii="Courier New" w:hAnsi="Courier New" w:cs="Courier New"/>
                </w:rPr>
                <w:delText>timeToTriggerIratB1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38" w:author="ERIC" w:date="2019-09-28T13:43:00Z"/>
                <w:rFonts w:ascii="Courier New" w:hAnsi="Courier New" w:cs="Courier New"/>
              </w:rPr>
            </w:pPr>
            <w:del w:id="2839" w:author="ERIC" w:date="2019-09-28T13:43:00Z">
              <w:r w:rsidDel="00683109">
                <w:rPr>
                  <w:rFonts w:ascii="Courier New" w:hAnsi="Courier New" w:cs="Courier New"/>
                </w:rPr>
                <w:delText>timeToTriggerIratB1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40" w:author="ERIC" w:date="2019-09-28T13:43:00Z"/>
                <w:rFonts w:cs="Arial"/>
              </w:rPr>
            </w:pPr>
            <w:del w:id="2841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42" w:author="ERIC" w:date="2019-09-28T13:43:00Z"/>
                <w:rFonts w:cs="Arial"/>
              </w:rPr>
            </w:pPr>
            <w:del w:id="2843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4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45" w:author="ERIC" w:date="2019-09-28T13:43:00Z"/>
                <w:rFonts w:ascii="Courier New" w:hAnsi="Courier New" w:cs="Courier New"/>
              </w:rPr>
            </w:pPr>
            <w:del w:id="2846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timeToTriggerIratB2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47" w:author="ERIC" w:date="2019-09-28T13:43:00Z"/>
                <w:rFonts w:ascii="Courier New" w:hAnsi="Courier New" w:cs="Courier New"/>
              </w:rPr>
            </w:pPr>
            <w:del w:id="2848" w:author="ERIC" w:date="2019-09-28T13:43:00Z">
              <w:r w:rsidDel="00683109">
                <w:rPr>
                  <w:rFonts w:ascii="Courier New" w:hAnsi="Courier New" w:cs="Courier New"/>
                  <w:color w:val="000000"/>
                </w:rPr>
                <w:delText>timeToTriggerIratB2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49" w:author="ERIC" w:date="2019-09-28T13:43:00Z"/>
                <w:rFonts w:cs="Arial"/>
              </w:rPr>
            </w:pPr>
            <w:del w:id="2850" w:author="ERIC" w:date="2019-09-28T13:43:00Z">
              <w:r w:rsidDel="00683109">
                <w:rPr>
                  <w:rFonts w:cs="Arial"/>
                </w:rPr>
                <w:delText>genericEUTRANNRMAttributeTypes::</w:delText>
              </w:r>
            </w:del>
          </w:p>
          <w:p w:rsidR="00683109" w:rsidDel="00683109" w:rsidRDefault="00683109" w:rsidP="00683109">
            <w:pPr>
              <w:pStyle w:val="TAL"/>
              <w:rPr>
                <w:del w:id="2851" w:author="ERIC" w:date="2019-09-28T13:43:00Z"/>
                <w:rFonts w:cs="Arial"/>
              </w:rPr>
            </w:pPr>
            <w:del w:id="2852" w:author="ERIC" w:date="2019-09-28T13:43:00Z">
              <w:r w:rsidDel="00683109">
                <w:rPr>
                  <w:rFonts w:cs="Arial"/>
                  <w:lang w:eastAsia="zh-CN"/>
                </w:rPr>
                <w:delText>timeToTriggerEUtra</w:delText>
              </w:r>
              <w:r w:rsidDel="00683109">
                <w:rPr>
                  <w:rFonts w:cs="Arial" w:hint="eastAsia"/>
                  <w:lang w:eastAsia="zh-CN"/>
                </w:rPr>
                <w:delText>EnumType</w:delText>
              </w:r>
            </w:del>
          </w:p>
        </w:tc>
      </w:tr>
      <w:tr w:rsidR="00683109" w:rsidDel="00683109" w:rsidTr="00683109">
        <w:trPr>
          <w:del w:id="2853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54" w:author="ERIC" w:date="2019-09-28T13:43:00Z"/>
                <w:rFonts w:ascii="Courier New" w:hAnsi="Courier New" w:cs="Courier New"/>
              </w:rPr>
            </w:pPr>
            <w:del w:id="2855" w:author="ERIC" w:date="2019-09-28T13:43:00Z">
              <w:r w:rsidDel="00683109">
                <w:rPr>
                  <w:rFonts w:ascii="Courier New" w:hAnsi="Courier New" w:cs="Courier New"/>
                </w:rPr>
                <w:delText>tReselectionCdma2000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56" w:author="ERIC" w:date="2019-09-28T13:43:00Z"/>
                <w:rFonts w:ascii="Courier New" w:hAnsi="Courier New" w:cs="Courier New"/>
              </w:rPr>
            </w:pPr>
            <w:del w:id="2857" w:author="ERIC" w:date="2019-09-28T13:43:00Z">
              <w:r w:rsidDel="00683109">
                <w:rPr>
                  <w:rFonts w:ascii="Courier New" w:hAnsi="Courier New" w:cs="Courier New"/>
                </w:rPr>
                <w:delText>tReselectionCdma2000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58" w:author="ERIC" w:date="2019-09-28T13:43:00Z"/>
                <w:rFonts w:cs="Arial"/>
              </w:rPr>
            </w:pPr>
            <w:del w:id="2859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860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61" w:author="ERIC" w:date="2019-09-28T13:43:00Z"/>
                <w:rFonts w:ascii="Courier New" w:hAnsi="Courier New" w:cs="Courier New"/>
              </w:rPr>
            </w:pPr>
            <w:del w:id="2862" w:author="ERIC" w:date="2019-09-28T13:43:00Z">
              <w:r w:rsidDel="00683109">
                <w:rPr>
                  <w:rFonts w:ascii="Courier New" w:hAnsi="Courier New" w:cs="Courier New"/>
                </w:rPr>
                <w:delText>tReselectionEUtra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63" w:author="ERIC" w:date="2019-09-28T13:43:00Z"/>
                <w:rFonts w:ascii="Courier New" w:hAnsi="Courier New" w:cs="Courier New"/>
              </w:rPr>
            </w:pPr>
            <w:del w:id="2864" w:author="ERIC" w:date="2019-09-28T13:43:00Z">
              <w:r w:rsidDel="00683109">
                <w:rPr>
                  <w:rFonts w:ascii="Courier New" w:hAnsi="Courier New" w:cs="Courier New"/>
                </w:rPr>
                <w:delText>tReselectionEUtra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65" w:author="ERIC" w:date="2019-09-28T13:43:00Z"/>
                <w:rFonts w:cs="Arial"/>
              </w:rPr>
            </w:pPr>
            <w:del w:id="2866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867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68" w:author="ERIC" w:date="2019-09-28T13:43:00Z"/>
                <w:rFonts w:ascii="Courier New" w:hAnsi="Courier New" w:cs="Courier New"/>
              </w:rPr>
            </w:pPr>
            <w:del w:id="2869" w:author="ERIC" w:date="2019-09-28T13:43:00Z">
              <w:r w:rsidDel="00683109">
                <w:rPr>
                  <w:rFonts w:ascii="Courier New" w:hAnsi="Courier New" w:cs="Courier New"/>
                </w:rPr>
                <w:delText>tReselectionGeran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70" w:author="ERIC" w:date="2019-09-28T13:43:00Z"/>
                <w:rFonts w:ascii="Courier New" w:hAnsi="Courier New" w:cs="Courier New"/>
              </w:rPr>
            </w:pPr>
            <w:del w:id="2871" w:author="ERIC" w:date="2019-09-28T13:43:00Z">
              <w:r w:rsidDel="00683109">
                <w:rPr>
                  <w:rFonts w:ascii="Courier New" w:hAnsi="Courier New" w:cs="Courier New"/>
                </w:rPr>
                <w:delText>tReselectionGeran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72" w:author="ERIC" w:date="2019-09-28T13:43:00Z"/>
                <w:rFonts w:cs="Arial"/>
              </w:rPr>
            </w:pPr>
            <w:del w:id="2873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874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75" w:author="ERIC" w:date="2019-09-28T13:43:00Z"/>
                <w:rFonts w:ascii="Courier New" w:hAnsi="Courier New" w:cs="Courier New"/>
              </w:rPr>
            </w:pPr>
            <w:del w:id="2876" w:author="ERIC" w:date="2019-09-28T13:43:00Z">
              <w:r w:rsidDel="00683109">
                <w:rPr>
                  <w:rFonts w:ascii="Courier New" w:hAnsi="Courier New" w:cs="Courier New"/>
                </w:rPr>
                <w:delText>tReselectionUtra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77" w:author="ERIC" w:date="2019-09-28T13:43:00Z"/>
                <w:rFonts w:ascii="Courier New" w:hAnsi="Courier New" w:cs="Courier New"/>
              </w:rPr>
            </w:pPr>
            <w:del w:id="2878" w:author="ERIC" w:date="2019-09-28T13:43:00Z">
              <w:r w:rsidDel="00683109">
                <w:rPr>
                  <w:rFonts w:ascii="Courier New" w:hAnsi="Courier New" w:cs="Courier New"/>
                </w:rPr>
                <w:delText>tReselectionUtra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79" w:author="ERIC" w:date="2019-09-28T13:43:00Z"/>
                <w:rFonts w:cs="Arial"/>
              </w:rPr>
            </w:pPr>
            <w:del w:id="2880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881" w:author="ERIC" w:date="2019-09-28T13:43:00Z"/>
        </w:trPr>
        <w:tc>
          <w:tcPr>
            <w:tcW w:w="2802" w:type="dxa"/>
          </w:tcPr>
          <w:p w:rsidR="00683109" w:rsidDel="00683109" w:rsidRDefault="00683109" w:rsidP="00683109">
            <w:pPr>
              <w:pStyle w:val="TAL"/>
              <w:rPr>
                <w:del w:id="2882" w:author="ERIC" w:date="2019-09-28T13:43:00Z"/>
                <w:rFonts w:cs="Arial"/>
              </w:rPr>
            </w:pPr>
            <w:del w:id="2883" w:author="ERIC" w:date="2019-09-28T13:43:00Z">
              <w:r w:rsidDel="00683109">
                <w:rPr>
                  <w:rFonts w:ascii="Courier New" w:hAnsi="Courier New" w:cs="Courier New"/>
                </w:rPr>
                <w:delText>tStoreUeContext</w:delText>
              </w:r>
            </w:del>
          </w:p>
        </w:tc>
        <w:tc>
          <w:tcPr>
            <w:tcW w:w="3260" w:type="dxa"/>
          </w:tcPr>
          <w:p w:rsidR="00683109" w:rsidDel="00683109" w:rsidRDefault="00683109" w:rsidP="00683109">
            <w:pPr>
              <w:pStyle w:val="TAL"/>
              <w:rPr>
                <w:del w:id="2884" w:author="ERIC" w:date="2019-09-28T13:43:00Z"/>
                <w:rFonts w:cs="Arial"/>
              </w:rPr>
            </w:pPr>
            <w:del w:id="2885" w:author="ERIC" w:date="2019-09-28T13:43:00Z">
              <w:r w:rsidDel="00683109">
                <w:rPr>
                  <w:rFonts w:ascii="Courier New" w:hAnsi="Courier New" w:cs="Courier New"/>
                </w:rPr>
                <w:delText>tStoreUeContext</w:delText>
              </w:r>
            </w:del>
          </w:p>
        </w:tc>
        <w:tc>
          <w:tcPr>
            <w:tcW w:w="2693" w:type="dxa"/>
          </w:tcPr>
          <w:p w:rsidR="00683109" w:rsidDel="00683109" w:rsidRDefault="00683109" w:rsidP="00683109">
            <w:pPr>
              <w:pStyle w:val="TAL"/>
              <w:rPr>
                <w:del w:id="2886" w:author="ERIC" w:date="2019-09-28T13:43:00Z"/>
                <w:rFonts w:cs="Arial"/>
              </w:rPr>
            </w:pPr>
            <w:del w:id="2887" w:author="ERIC" w:date="2019-09-28T13:43:00Z">
              <w:r w:rsidDel="00683109">
                <w:rPr>
                  <w:rFonts w:cs="Arial"/>
                </w:rPr>
                <w:delText>unsignedShort</w:delText>
              </w:r>
            </w:del>
          </w:p>
        </w:tc>
      </w:tr>
      <w:tr w:rsidR="00683109" w:rsidDel="00683109" w:rsidTr="00683109">
        <w:trPr>
          <w:del w:id="2888" w:author="ERIC" w:date="2019-09-28T13:43:00Z"/>
        </w:trPr>
        <w:tc>
          <w:tcPr>
            <w:tcW w:w="8755" w:type="dxa"/>
            <w:gridSpan w:val="3"/>
          </w:tcPr>
          <w:p w:rsidR="00683109" w:rsidDel="00683109" w:rsidRDefault="00683109" w:rsidP="00683109">
            <w:pPr>
              <w:pStyle w:val="TAL"/>
              <w:rPr>
                <w:del w:id="2889" w:author="ERIC" w:date="2019-09-28T13:43:00Z"/>
                <w:rFonts w:cs="Arial"/>
              </w:rPr>
            </w:pPr>
            <w:del w:id="2890" w:author="ERIC" w:date="2019-09-28T13:43:00Z">
              <w:r w:rsidDel="00683109">
                <w:delText>Note: For all conditional qualifiers, see attribute constraints in 28.658 [4]</w:delText>
              </w:r>
            </w:del>
          </w:p>
        </w:tc>
      </w:tr>
    </w:tbl>
    <w:p w:rsidR="00683109" w:rsidDel="00683109" w:rsidRDefault="00683109" w:rsidP="00683109">
      <w:pPr>
        <w:rPr>
          <w:del w:id="2891" w:author="ERIC" w:date="2019-09-28T13:43:00Z"/>
        </w:rPr>
      </w:pPr>
    </w:p>
    <w:p w:rsidR="00683109" w:rsidDel="00683109" w:rsidRDefault="00683109" w:rsidP="00683109">
      <w:pPr>
        <w:rPr>
          <w:del w:id="2892" w:author="ERIC" w:date="2019-09-28T13:43:00Z"/>
        </w:rPr>
      </w:pPr>
    </w:p>
    <w:p w:rsidR="00683109" w:rsidRDefault="00683109">
      <w:pPr>
        <w:sectPr w:rsidR="00683109" w:rsidSect="00486FF7">
          <w:footnotePr>
            <w:numRestart w:val="eachSect"/>
          </w:footnotePr>
          <w:pgSz w:w="12240" w:h="15840" w:code="1"/>
          <w:pgMar w:top="720" w:right="720" w:bottom="720" w:left="720" w:header="851" w:footer="340" w:gutter="0"/>
          <w:cols w:space="720"/>
          <w:formProt w:val="0"/>
          <w:docGrid w:linePitch="27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596" w:rsidRPr="00EB73C7" w:rsidTr="00FB2705">
        <w:tc>
          <w:tcPr>
            <w:tcW w:w="9521" w:type="dxa"/>
            <w:shd w:val="clear" w:color="auto" w:fill="FFFFCC"/>
            <w:vAlign w:val="center"/>
          </w:tcPr>
          <w:p w:rsidR="00F77596" w:rsidRPr="009740B3" w:rsidRDefault="00F77596" w:rsidP="00FB2705">
            <w:pPr>
              <w:jc w:val="center"/>
              <w:rPr>
                <w:b/>
                <w:sz w:val="28"/>
                <w:szCs w:val="28"/>
              </w:rPr>
            </w:pPr>
            <w:bookmarkStart w:id="2893" w:name="_Hlk18996743"/>
            <w:bookmarkStart w:id="2894" w:name="_Toc406429355"/>
            <w:bookmarkStart w:id="2895" w:name="_Ref499435242"/>
            <w:bookmarkEnd w:id="7"/>
            <w:bookmarkEnd w:id="8"/>
            <w:r>
              <w:rPr>
                <w:b/>
                <w:sz w:val="28"/>
                <w:szCs w:val="28"/>
              </w:rPr>
              <w:lastRenderedPageBreak/>
              <w:t>Next</w:t>
            </w:r>
            <w:r w:rsidRPr="009740B3">
              <w:rPr>
                <w:b/>
                <w:sz w:val="28"/>
                <w:szCs w:val="28"/>
              </w:rPr>
              <w:t xml:space="preserve"> modification</w:t>
            </w:r>
          </w:p>
        </w:tc>
      </w:tr>
    </w:tbl>
    <w:p w:rsidR="00DD3268" w:rsidRDefault="00DD3268">
      <w:pPr>
        <w:pStyle w:val="Heading2"/>
      </w:pPr>
      <w:bookmarkStart w:id="2896" w:name="_Toc406429356"/>
      <w:bookmarkEnd w:id="2893"/>
      <w:bookmarkEnd w:id="2894"/>
      <w:r>
        <w:t>A.3.1</w:t>
      </w:r>
      <w:r>
        <w:tab/>
        <w:t>IDL definition structure</w:t>
      </w:r>
      <w:bookmarkEnd w:id="2896"/>
    </w:p>
    <w:p w:rsidR="00DD3268" w:rsidRDefault="00DD3268">
      <w:r>
        <w:t>Clause A.3.2 defines the MO classes for the E-UTRAN NRM IRP.</w:t>
      </w:r>
    </w:p>
    <w:p w:rsidR="00DD3268" w:rsidRDefault="00DD3268">
      <w:pPr>
        <w:pStyle w:val="Heading2"/>
      </w:pPr>
      <w:bookmarkStart w:id="2897" w:name="_Toc40642935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897"/>
    </w:p>
    <w:bookmarkEnd w:id="2895"/>
    <w:p w:rsidR="00DD3268" w:rsidRDefault="00DD3268" w:rsidP="00B620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const string sharNetTceMappingInfoList= "sharNetTceMappingInfoList";</w:t>
      </w:r>
    </w:p>
    <w:p w:rsidR="00DD3268" w:rsidRDefault="00B573E4" w:rsidP="00B62047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9466E" w:rsidRDefault="00DD3268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DD3268" w:rsidRDefault="0009466E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CC4E4C" w:rsidRDefault="00DD3268" w:rsidP="00CC4E4C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DD3268" w:rsidRDefault="00CC4E4C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62047" w:rsidRDefault="00B62047" w:rsidP="00B620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1971A6" w:rsidRDefault="001971A6" w:rsidP="001971A6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C50DBA" w:rsidRDefault="00DD3268" w:rsidP="00B62047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C50DBA" w:rsidP="00B62047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 w:rsidR="00DD3268">
        <w:rPr>
          <w:rFonts w:hint="eastAsia"/>
          <w:szCs w:val="16"/>
          <w:lang w:eastAsia="zh-CN"/>
        </w:rPr>
        <w:t xml:space="preserve">const string </w:t>
      </w:r>
      <w:r w:rsidR="00DD3268">
        <w:rPr>
          <w:rFonts w:cs="Courier New"/>
          <w:szCs w:val="18"/>
        </w:rPr>
        <w:t>energySavingState</w:t>
      </w:r>
      <w:r w:rsidR="00DD3268">
        <w:rPr>
          <w:rFonts w:cs="Courier New" w:hint="eastAsia"/>
          <w:szCs w:val="18"/>
          <w:lang w:eastAsia="zh-CN"/>
        </w:rPr>
        <w:t xml:space="preserve">= </w:t>
      </w:r>
      <w:r w:rsidR="00DD3268">
        <w:rPr>
          <w:szCs w:val="16"/>
        </w:rPr>
        <w:t>"</w:t>
      </w:r>
      <w:r w:rsidR="00DD3268">
        <w:rPr>
          <w:rFonts w:cs="Courier New"/>
          <w:szCs w:val="18"/>
        </w:rPr>
        <w:t>energySavingState</w:t>
      </w:r>
      <w:r w:rsidR="00DD3268">
        <w:rPr>
          <w:szCs w:val="16"/>
        </w:rPr>
        <w:t>"</w:t>
      </w:r>
      <w:r w:rsidR="00DD3268"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zh-CN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B62047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936EA1" w:rsidP="00B62047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 w:rsidR="00DD3268">
        <w:rPr>
          <w:lang w:eastAsia="ja-JP"/>
        </w:rPr>
        <w:t>const string cellOutageCompensationStatus = "cellOutageCompensationStatus";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936EA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="00CC4E4C">
        <w:rPr>
          <w:lang w:eastAsia="ja-JP"/>
        </w:rPr>
        <w:t xml:space="preserve">      </w:t>
      </w:r>
      <w:r w:rsidR="00936EA1">
        <w:rPr>
          <w:rFonts w:hint="eastAsia"/>
          <w:szCs w:val="16"/>
          <w:lang w:eastAsia="zh-CN"/>
        </w:rPr>
        <w:t xml:space="preserve">const string </w:t>
      </w:r>
      <w:r w:rsidR="00936EA1">
        <w:rPr>
          <w:lang w:eastAsia="ja-JP"/>
        </w:rPr>
        <w:t xml:space="preserve">id </w:t>
      </w:r>
      <w:r w:rsidR="00936EA1">
        <w:rPr>
          <w:szCs w:val="16"/>
        </w:rPr>
        <w:t>= "</w:t>
      </w:r>
      <w:r w:rsidR="00936EA1">
        <w:rPr>
          <w:lang w:eastAsia="ja-JP"/>
        </w:rPr>
        <w:t>id</w:t>
      </w:r>
      <w:r w:rsidR="00936EA1">
        <w:rPr>
          <w:szCs w:val="16"/>
        </w:rPr>
        <w:t>";</w:t>
      </w:r>
    </w:p>
    <w:p w:rsidR="00DD3268" w:rsidRDefault="00CC4E4C" w:rsidP="00B62047">
      <w:pPr>
        <w:pStyle w:val="PL"/>
        <w:rPr>
          <w:lang w:eastAsia="zh-CN"/>
        </w:rPr>
      </w:pPr>
      <w:r>
        <w:rPr>
          <w:lang w:eastAsia="ja-JP"/>
        </w:rPr>
        <w:t xml:space="preserve">  </w:t>
      </w:r>
      <w:r w:rsidR="00DD3268">
        <w:rPr>
          <w:lang w:eastAsia="ja-JP"/>
        </w:rPr>
        <w:t xml:space="preserve">      const string 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 xml:space="preserve"> = "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ins w:id="2898" w:author="ERIC" w:date="2019-09-09T10:35:00Z">
        <w:r w:rsidR="0049524E">
          <w:rPr>
            <w:lang w:eastAsia="zh-CN"/>
          </w:rPr>
          <w:t xml:space="preserve">   </w:t>
        </w:r>
      </w:ins>
      <w:del w:id="2899" w:author="ERIC" w:date="2019-09-09T10:35:00Z">
        <w:r w:rsidDel="0049524E">
          <w:rPr>
            <w:rFonts w:hint="eastAsia"/>
            <w:lang w:eastAsia="zh-CN"/>
          </w:rPr>
          <w:tab/>
        </w:r>
      </w:del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ins w:id="2900" w:author="ERIC" w:date="2019-09-09T10:40:00Z"/>
          <w:lang w:val="en-US" w:eastAsia="ja-JP"/>
        </w:rPr>
      </w:pPr>
      <w:r>
        <w:rPr>
          <w:lang w:val="en-US" w:eastAsia="ja-JP"/>
        </w:rPr>
        <w:t>};</w:t>
      </w:r>
    </w:p>
    <w:p w:rsidR="006F4DF1" w:rsidRDefault="006F4DF1" w:rsidP="00B62047">
      <w:pPr>
        <w:pStyle w:val="PL"/>
        <w:rPr>
          <w:ins w:id="2901" w:author="ERIC" w:date="2019-09-09T10:40:00Z"/>
          <w:lang w:val="en-US" w:eastAsia="ja-JP"/>
        </w:rPr>
      </w:pPr>
    </w:p>
    <w:p w:rsidR="006F4DF1" w:rsidRDefault="006F4DF1" w:rsidP="006F4DF1">
      <w:pPr>
        <w:pStyle w:val="PL"/>
        <w:rPr>
          <w:ins w:id="2902" w:author="ERIC" w:date="2019-09-09T10:40:00Z"/>
          <w:lang w:eastAsia="ja-JP"/>
        </w:rPr>
      </w:pPr>
      <w:bookmarkStart w:id="2903" w:name="_Hlk18996939"/>
      <w:ins w:id="2904" w:author="ERIC" w:date="2019-09-09T10:40:00Z">
        <w:r>
          <w:rPr>
            <w:lang w:eastAsia="ja-JP"/>
          </w:rPr>
          <w:t>/*</w:t>
        </w:r>
      </w:ins>
    </w:p>
    <w:p w:rsidR="006F4DF1" w:rsidRDefault="006F4DF1" w:rsidP="006F4DF1">
      <w:pPr>
        <w:pStyle w:val="PL"/>
        <w:rPr>
          <w:ins w:id="2905" w:author="ERIC" w:date="2019-09-09T10:40:00Z"/>
          <w:lang w:eastAsia="ja-JP"/>
        </w:rPr>
      </w:pPr>
      <w:ins w:id="2906" w:author="ERIC" w:date="2019-09-09T10:40:00Z">
        <w:r>
          <w:rPr>
            <w:lang w:eastAsia="ja-JP"/>
          </w:rPr>
          <w:tab/>
          <w:t xml:space="preserve"> * Definitions for MO class </w:t>
        </w:r>
      </w:ins>
      <w:ins w:id="2907" w:author="ERIC" w:date="2019-09-09T10:42:00Z">
        <w:r w:rsidRPr="00D44C94">
          <w:rPr>
            <w:rFonts w:cs="Courier New"/>
            <w:lang w:val="en-US" w:eastAsia="zh-CN"/>
          </w:rPr>
          <w:t>EUtranFreqRelation</w:t>
        </w:r>
      </w:ins>
    </w:p>
    <w:p w:rsidR="006F4DF1" w:rsidRDefault="006F4DF1" w:rsidP="006F4DF1">
      <w:pPr>
        <w:pStyle w:val="PL"/>
        <w:rPr>
          <w:ins w:id="2908" w:author="ERIC" w:date="2019-09-09T10:40:00Z"/>
          <w:lang w:eastAsia="ja-JP"/>
        </w:rPr>
      </w:pPr>
      <w:ins w:id="2909" w:author="ERIC" w:date="2019-09-09T10:40:00Z">
        <w:r>
          <w:rPr>
            <w:lang w:eastAsia="ja-JP"/>
          </w:rPr>
          <w:tab/>
          <w:t xml:space="preserve"> */</w:t>
        </w:r>
      </w:ins>
    </w:p>
    <w:p w:rsidR="006F4DF1" w:rsidRDefault="006F4DF1" w:rsidP="006F4DF1">
      <w:pPr>
        <w:pStyle w:val="PL"/>
        <w:rPr>
          <w:ins w:id="2910" w:author="ERIC" w:date="2019-09-09T10:40:00Z"/>
          <w:szCs w:val="16"/>
        </w:rPr>
      </w:pPr>
      <w:ins w:id="2911" w:author="ERIC" w:date="2019-09-09T10:40:00Z">
        <w:r>
          <w:rPr>
            <w:lang w:eastAsia="ja-JP"/>
          </w:rPr>
          <w:tab/>
          <w:t xml:space="preserve">interface </w:t>
        </w:r>
      </w:ins>
      <w:ins w:id="2912" w:author="ERIC" w:date="2019-09-09T10:42:00Z">
        <w:r w:rsidRPr="00D44C94">
          <w:rPr>
            <w:rFonts w:cs="Courier New"/>
            <w:lang w:val="en-US" w:eastAsia="zh-CN"/>
          </w:rPr>
          <w:t>EUtranFreqRelation</w:t>
        </w:r>
      </w:ins>
      <w:ins w:id="2913" w:author="ERIC" w:date="2019-09-09T10:40:00Z"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6F4DF1" w:rsidRDefault="006F4DF1" w:rsidP="006F4DF1">
      <w:pPr>
        <w:pStyle w:val="PL"/>
        <w:rPr>
          <w:ins w:id="2914" w:author="ERIC" w:date="2019-09-09T10:40:00Z"/>
          <w:szCs w:val="16"/>
        </w:rPr>
      </w:pPr>
      <w:ins w:id="2915" w:author="ERIC" w:date="2019-09-09T10:40:00Z">
        <w:r>
          <w:rPr>
            <w:szCs w:val="16"/>
          </w:rPr>
          <w:tab/>
          <w:t>{</w:t>
        </w:r>
      </w:ins>
    </w:p>
    <w:p w:rsidR="006F4DF1" w:rsidRDefault="006F4DF1" w:rsidP="006F4DF1">
      <w:pPr>
        <w:pStyle w:val="PL"/>
        <w:rPr>
          <w:ins w:id="2916" w:author="ERIC" w:date="2019-09-09T10:40:00Z"/>
          <w:szCs w:val="16"/>
        </w:rPr>
      </w:pPr>
      <w:ins w:id="2917" w:author="ERIC" w:date="2019-09-09T10:40:00Z">
        <w:r>
          <w:rPr>
            <w:szCs w:val="16"/>
          </w:rPr>
          <w:lastRenderedPageBreak/>
          <w:tab/>
        </w:r>
        <w:r>
          <w:rPr>
            <w:szCs w:val="16"/>
          </w:rPr>
          <w:tab/>
          <w:t>const string CLASS = "</w:t>
        </w:r>
      </w:ins>
      <w:ins w:id="2918" w:author="ERIC" w:date="2019-09-09T10:43:00Z">
        <w:r w:rsidRPr="00D44C94">
          <w:rPr>
            <w:rFonts w:cs="Courier New"/>
            <w:lang w:val="en-US" w:eastAsia="zh-CN"/>
          </w:rPr>
          <w:t>EUtranFreqRelation</w:t>
        </w:r>
      </w:ins>
      <w:ins w:id="2919" w:author="ERIC" w:date="2019-09-09T10:40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20" w:author="ERIC" w:date="2019-09-09T10:40:00Z"/>
          <w:szCs w:val="16"/>
        </w:rPr>
      </w:pPr>
      <w:ins w:id="2921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6F4DF1" w:rsidRDefault="006F4DF1" w:rsidP="006F4DF1">
      <w:pPr>
        <w:pStyle w:val="PL"/>
        <w:rPr>
          <w:ins w:id="2922" w:author="ERIC" w:date="2019-09-09T10:40:00Z"/>
          <w:szCs w:val="16"/>
        </w:rPr>
      </w:pPr>
      <w:ins w:id="2923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6F4DF1" w:rsidRDefault="006F4DF1" w:rsidP="006F4DF1">
      <w:pPr>
        <w:pStyle w:val="PL"/>
        <w:rPr>
          <w:ins w:id="2924" w:author="ERIC" w:date="2019-09-09T10:45:00Z"/>
          <w:szCs w:val="16"/>
        </w:rPr>
      </w:pPr>
      <w:ins w:id="2925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26" w:author="ERIC" w:date="2019-09-09T10:44:00Z">
        <w:r w:rsidRPr="00D44C94">
          <w:rPr>
            <w:rFonts w:cs="Courier New"/>
          </w:rPr>
          <w:t>cellIndividualOffset</w:t>
        </w:r>
        <w:r>
          <w:rPr>
            <w:szCs w:val="16"/>
          </w:rPr>
          <w:t xml:space="preserve"> </w:t>
        </w:r>
      </w:ins>
      <w:ins w:id="2927" w:author="ERIC" w:date="2019-09-09T10:40:00Z">
        <w:r>
          <w:rPr>
            <w:szCs w:val="16"/>
          </w:rPr>
          <w:t>= "</w:t>
        </w:r>
      </w:ins>
      <w:ins w:id="2928" w:author="ERIC" w:date="2019-09-09T10:44:00Z">
        <w:r w:rsidRPr="00D44C94">
          <w:rPr>
            <w:rFonts w:cs="Courier New"/>
          </w:rPr>
          <w:t>cellIndividualOffset</w:t>
        </w:r>
      </w:ins>
      <w:ins w:id="2929" w:author="ERIC" w:date="2019-09-09T10:40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30" w:author="ERIC" w:date="2019-09-09T10:46:00Z"/>
          <w:szCs w:val="16"/>
        </w:rPr>
      </w:pPr>
      <w:ins w:id="2931" w:author="ERIC" w:date="2019-09-09T10:4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32" w:author="ERIC" w:date="2019-09-09T10:46:00Z"/>
          <w:szCs w:val="16"/>
        </w:rPr>
      </w:pPr>
      <w:ins w:id="2933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34" w:author="ERIC" w:date="2019-09-09T10:47:00Z">
        <w:r w:rsidRPr="00D44C94">
          <w:rPr>
            <w:rFonts w:cs="Courier New"/>
          </w:rPr>
          <w:t>blackListEntryIdleMode</w:t>
        </w:r>
        <w:r>
          <w:rPr>
            <w:szCs w:val="16"/>
          </w:rPr>
          <w:t xml:space="preserve"> </w:t>
        </w:r>
      </w:ins>
      <w:ins w:id="2935" w:author="ERIC" w:date="2019-09-09T10:46:00Z">
        <w:r>
          <w:rPr>
            <w:szCs w:val="16"/>
          </w:rPr>
          <w:t>= "</w:t>
        </w:r>
      </w:ins>
      <w:ins w:id="2936" w:author="ERIC" w:date="2019-09-09T10:47:00Z">
        <w:r w:rsidRPr="00D44C94">
          <w:rPr>
            <w:rFonts w:cs="Courier New"/>
          </w:rPr>
          <w:t>blackListEntryIdleMode</w:t>
        </w:r>
      </w:ins>
      <w:ins w:id="2937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38" w:author="ERIC" w:date="2019-09-09T10:46:00Z"/>
          <w:szCs w:val="16"/>
        </w:rPr>
      </w:pPr>
      <w:ins w:id="2939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40" w:author="ERIC" w:date="2019-09-09T10:47:00Z">
        <w:r w:rsidRPr="00D44C94">
          <w:rPr>
            <w:rFonts w:cs="Courier New"/>
          </w:rPr>
          <w:t>cellReselectionPriority</w:t>
        </w:r>
        <w:r>
          <w:rPr>
            <w:szCs w:val="16"/>
          </w:rPr>
          <w:t xml:space="preserve"> </w:t>
        </w:r>
      </w:ins>
      <w:ins w:id="2941" w:author="ERIC" w:date="2019-09-09T10:46:00Z">
        <w:r>
          <w:rPr>
            <w:szCs w:val="16"/>
          </w:rPr>
          <w:t>= "</w:t>
        </w:r>
      </w:ins>
      <w:ins w:id="2942" w:author="ERIC" w:date="2019-09-09T10:47:00Z">
        <w:r w:rsidRPr="00D44C94">
          <w:rPr>
            <w:rFonts w:cs="Courier New"/>
          </w:rPr>
          <w:t>cellReselectionPriority</w:t>
        </w:r>
      </w:ins>
      <w:ins w:id="2943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44" w:author="ERIC" w:date="2019-09-09T10:46:00Z"/>
          <w:szCs w:val="16"/>
        </w:rPr>
      </w:pPr>
      <w:ins w:id="2945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46" w:author="ERIC" w:date="2019-09-09T10:48:00Z">
        <w:r w:rsidRPr="00D44C94">
          <w:rPr>
            <w:rFonts w:cs="Courier New"/>
          </w:rPr>
          <w:t>cellReselectionSubPriority</w:t>
        </w:r>
        <w:r>
          <w:rPr>
            <w:szCs w:val="16"/>
          </w:rPr>
          <w:t xml:space="preserve"> </w:t>
        </w:r>
      </w:ins>
      <w:ins w:id="2947" w:author="ERIC" w:date="2019-09-09T10:46:00Z">
        <w:r>
          <w:rPr>
            <w:szCs w:val="16"/>
          </w:rPr>
          <w:t>= "</w:t>
        </w:r>
      </w:ins>
      <w:ins w:id="2948" w:author="ERIC" w:date="2019-09-09T10:48:00Z">
        <w:r w:rsidRPr="00D44C94">
          <w:rPr>
            <w:rFonts w:cs="Courier New"/>
          </w:rPr>
          <w:t>cellReselectionSubPriority</w:t>
        </w:r>
      </w:ins>
      <w:ins w:id="2949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50" w:author="ERIC" w:date="2019-09-09T10:46:00Z"/>
          <w:szCs w:val="16"/>
        </w:rPr>
      </w:pPr>
      <w:ins w:id="2951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52" w:author="ERIC" w:date="2019-09-09T10:48:00Z">
        <w:r w:rsidRPr="00D44C94">
          <w:rPr>
            <w:rFonts w:cs="Courier New"/>
          </w:rPr>
          <w:t>pMax</w:t>
        </w:r>
        <w:r>
          <w:rPr>
            <w:szCs w:val="16"/>
          </w:rPr>
          <w:t xml:space="preserve"> </w:t>
        </w:r>
      </w:ins>
      <w:ins w:id="2953" w:author="ERIC" w:date="2019-09-09T10:46:00Z">
        <w:r>
          <w:rPr>
            <w:szCs w:val="16"/>
          </w:rPr>
          <w:t>= "</w:t>
        </w:r>
      </w:ins>
      <w:ins w:id="2954" w:author="ERIC" w:date="2019-09-09T10:48:00Z">
        <w:r w:rsidRPr="00D44C94">
          <w:rPr>
            <w:rFonts w:cs="Courier New"/>
          </w:rPr>
          <w:t>pMax</w:t>
        </w:r>
      </w:ins>
      <w:ins w:id="2955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56" w:author="ERIC" w:date="2019-09-09T10:46:00Z"/>
          <w:szCs w:val="16"/>
        </w:rPr>
      </w:pPr>
      <w:ins w:id="2957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58" w:author="ERIC" w:date="2019-09-09T10:48:00Z">
        <w:r w:rsidRPr="00D44C94">
          <w:rPr>
            <w:rFonts w:cs="Courier New"/>
          </w:rPr>
          <w:t>qOffsetFreq</w:t>
        </w:r>
        <w:r>
          <w:rPr>
            <w:szCs w:val="16"/>
          </w:rPr>
          <w:t xml:space="preserve"> </w:t>
        </w:r>
      </w:ins>
      <w:ins w:id="2959" w:author="ERIC" w:date="2019-09-09T10:46:00Z">
        <w:r>
          <w:rPr>
            <w:szCs w:val="16"/>
          </w:rPr>
          <w:t>= "</w:t>
        </w:r>
      </w:ins>
      <w:ins w:id="2960" w:author="ERIC" w:date="2019-09-09T10:48:00Z">
        <w:r w:rsidRPr="00D44C94">
          <w:rPr>
            <w:rFonts w:cs="Courier New"/>
          </w:rPr>
          <w:t>qOffsetFreq</w:t>
        </w:r>
      </w:ins>
      <w:ins w:id="2961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62" w:author="ERIC" w:date="2019-09-09T10:46:00Z"/>
          <w:szCs w:val="16"/>
        </w:rPr>
      </w:pPr>
      <w:ins w:id="2963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64" w:author="ERIC" w:date="2019-09-09T10:49:00Z">
        <w:r w:rsidRPr="00D44C94">
          <w:rPr>
            <w:rFonts w:cs="Courier New"/>
          </w:rPr>
          <w:t>qQualMin</w:t>
        </w:r>
        <w:r>
          <w:rPr>
            <w:szCs w:val="16"/>
          </w:rPr>
          <w:t xml:space="preserve"> </w:t>
        </w:r>
      </w:ins>
      <w:ins w:id="2965" w:author="ERIC" w:date="2019-09-09T10:46:00Z">
        <w:r>
          <w:rPr>
            <w:szCs w:val="16"/>
          </w:rPr>
          <w:t>= "</w:t>
        </w:r>
      </w:ins>
      <w:ins w:id="2966" w:author="ERIC" w:date="2019-09-09T10:49:00Z">
        <w:r w:rsidRPr="00D44C94">
          <w:rPr>
            <w:rFonts w:cs="Courier New"/>
          </w:rPr>
          <w:t>qQualMin</w:t>
        </w:r>
      </w:ins>
      <w:ins w:id="2967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68" w:author="ERIC" w:date="2019-09-09T10:46:00Z"/>
          <w:szCs w:val="16"/>
        </w:rPr>
      </w:pPr>
      <w:ins w:id="2969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70" w:author="ERIC" w:date="2019-09-09T10:50:00Z">
        <w:r w:rsidRPr="00D44C94">
          <w:rPr>
            <w:rFonts w:cs="Courier New"/>
          </w:rPr>
          <w:t>qRxLevMin</w:t>
        </w:r>
        <w:r>
          <w:rPr>
            <w:szCs w:val="16"/>
          </w:rPr>
          <w:t xml:space="preserve"> </w:t>
        </w:r>
      </w:ins>
      <w:ins w:id="2971" w:author="ERIC" w:date="2019-09-09T10:46:00Z">
        <w:r>
          <w:rPr>
            <w:szCs w:val="16"/>
          </w:rPr>
          <w:t>= "</w:t>
        </w:r>
      </w:ins>
      <w:ins w:id="2972" w:author="ERIC" w:date="2019-09-09T10:50:00Z">
        <w:r w:rsidRPr="00D44C94">
          <w:rPr>
            <w:rFonts w:cs="Courier New"/>
          </w:rPr>
          <w:t>qRxLevMin</w:t>
        </w:r>
      </w:ins>
      <w:ins w:id="2973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74" w:author="ERIC" w:date="2019-09-09T10:46:00Z"/>
          <w:szCs w:val="16"/>
        </w:rPr>
      </w:pPr>
      <w:ins w:id="2975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76" w:author="ERIC" w:date="2019-09-09T10:50:00Z">
        <w:r w:rsidRPr="00D44C94">
          <w:rPr>
            <w:rFonts w:cs="Courier New"/>
          </w:rPr>
          <w:t>threshXHighP</w:t>
        </w:r>
        <w:r>
          <w:rPr>
            <w:szCs w:val="16"/>
          </w:rPr>
          <w:t xml:space="preserve"> </w:t>
        </w:r>
      </w:ins>
      <w:ins w:id="2977" w:author="ERIC" w:date="2019-09-09T10:46:00Z">
        <w:r>
          <w:rPr>
            <w:szCs w:val="16"/>
          </w:rPr>
          <w:t>= "</w:t>
        </w:r>
      </w:ins>
      <w:ins w:id="2978" w:author="ERIC" w:date="2019-09-09T10:50:00Z">
        <w:r w:rsidRPr="00D44C94">
          <w:rPr>
            <w:rFonts w:cs="Courier New"/>
          </w:rPr>
          <w:t>threshXHighP</w:t>
        </w:r>
      </w:ins>
      <w:ins w:id="2979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80" w:author="ERIC" w:date="2019-09-09T10:46:00Z"/>
          <w:szCs w:val="16"/>
        </w:rPr>
      </w:pPr>
      <w:ins w:id="2981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82" w:author="ERIC" w:date="2019-09-09T10:50:00Z">
        <w:r w:rsidRPr="00D44C94">
          <w:rPr>
            <w:rFonts w:cs="Courier New"/>
          </w:rPr>
          <w:t>threshXHighQ</w:t>
        </w:r>
        <w:r>
          <w:rPr>
            <w:szCs w:val="16"/>
          </w:rPr>
          <w:t xml:space="preserve"> </w:t>
        </w:r>
      </w:ins>
      <w:ins w:id="2983" w:author="ERIC" w:date="2019-09-09T10:46:00Z">
        <w:r>
          <w:rPr>
            <w:szCs w:val="16"/>
          </w:rPr>
          <w:t>= "</w:t>
        </w:r>
      </w:ins>
      <w:ins w:id="2984" w:author="ERIC" w:date="2019-09-09T10:50:00Z">
        <w:r w:rsidRPr="00D44C94">
          <w:rPr>
            <w:rFonts w:cs="Courier New"/>
          </w:rPr>
          <w:t>threshXHighQ</w:t>
        </w:r>
      </w:ins>
      <w:ins w:id="2985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86" w:author="ERIC" w:date="2019-09-09T10:46:00Z"/>
          <w:szCs w:val="16"/>
        </w:rPr>
      </w:pPr>
      <w:ins w:id="2987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88" w:author="ERIC" w:date="2019-09-09T10:50:00Z">
        <w:r w:rsidRPr="00D44C94">
          <w:rPr>
            <w:rFonts w:cs="Courier New"/>
          </w:rPr>
          <w:t>threshXLowP</w:t>
        </w:r>
        <w:r>
          <w:rPr>
            <w:szCs w:val="16"/>
          </w:rPr>
          <w:t xml:space="preserve"> </w:t>
        </w:r>
      </w:ins>
      <w:ins w:id="2989" w:author="ERIC" w:date="2019-09-09T10:46:00Z">
        <w:r>
          <w:rPr>
            <w:szCs w:val="16"/>
          </w:rPr>
          <w:t>= "</w:t>
        </w:r>
      </w:ins>
      <w:ins w:id="2990" w:author="ERIC" w:date="2019-09-09T10:50:00Z">
        <w:r w:rsidRPr="00D44C94">
          <w:rPr>
            <w:rFonts w:cs="Courier New"/>
          </w:rPr>
          <w:t>threshXLowP</w:t>
        </w:r>
      </w:ins>
      <w:ins w:id="2991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92" w:author="ERIC" w:date="2019-09-09T10:46:00Z"/>
          <w:szCs w:val="16"/>
        </w:rPr>
      </w:pPr>
      <w:ins w:id="2993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94" w:author="ERIC" w:date="2019-09-09T10:51:00Z">
        <w:r w:rsidR="00BF2D1C" w:rsidRPr="00D44C94">
          <w:rPr>
            <w:rFonts w:cs="Courier New"/>
          </w:rPr>
          <w:t>threshXLowQ</w:t>
        </w:r>
        <w:r w:rsidR="00BF2D1C">
          <w:rPr>
            <w:szCs w:val="16"/>
          </w:rPr>
          <w:t xml:space="preserve"> </w:t>
        </w:r>
      </w:ins>
      <w:ins w:id="2995" w:author="ERIC" w:date="2019-09-09T10:46:00Z">
        <w:r>
          <w:rPr>
            <w:szCs w:val="16"/>
          </w:rPr>
          <w:t>= "</w:t>
        </w:r>
      </w:ins>
      <w:ins w:id="2996" w:author="ERIC" w:date="2019-09-09T10:51:00Z">
        <w:r w:rsidR="00BF2D1C" w:rsidRPr="00D44C94">
          <w:rPr>
            <w:rFonts w:cs="Courier New"/>
          </w:rPr>
          <w:t>threshXLowQ</w:t>
        </w:r>
      </w:ins>
      <w:ins w:id="2997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98" w:author="ERIC" w:date="2019-09-09T10:46:00Z"/>
          <w:szCs w:val="16"/>
        </w:rPr>
      </w:pPr>
      <w:ins w:id="2999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000" w:author="ERIC" w:date="2019-09-09T10:51:00Z">
        <w:r w:rsidR="00BF2D1C" w:rsidRPr="00D44C94">
          <w:rPr>
            <w:rFonts w:cs="Courier New"/>
          </w:rPr>
          <w:t>tReselectionEutra</w:t>
        </w:r>
        <w:r w:rsidR="00BF2D1C">
          <w:rPr>
            <w:szCs w:val="16"/>
          </w:rPr>
          <w:t xml:space="preserve"> </w:t>
        </w:r>
      </w:ins>
      <w:ins w:id="3001" w:author="ERIC" w:date="2019-09-09T10:46:00Z">
        <w:r>
          <w:rPr>
            <w:szCs w:val="16"/>
          </w:rPr>
          <w:t>= "</w:t>
        </w:r>
      </w:ins>
      <w:ins w:id="3002" w:author="ERIC" w:date="2019-09-09T10:51:00Z">
        <w:r w:rsidR="00BF2D1C" w:rsidRPr="00D44C94">
          <w:rPr>
            <w:rFonts w:cs="Courier New"/>
          </w:rPr>
          <w:t>tReselectionEutra</w:t>
        </w:r>
      </w:ins>
      <w:ins w:id="3003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04" w:author="ERIC" w:date="2019-09-09T10:46:00Z"/>
          <w:szCs w:val="16"/>
        </w:rPr>
      </w:pPr>
      <w:ins w:id="3005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006" w:author="ERIC" w:date="2019-09-09T10:51:00Z">
        <w:r w:rsidR="00BF2D1C" w:rsidRPr="00D44C94">
          <w:rPr>
            <w:rFonts w:cs="Courier New"/>
          </w:rPr>
          <w:t>tReselectionEutraSfHigh</w:t>
        </w:r>
        <w:r w:rsidR="00BF2D1C">
          <w:rPr>
            <w:szCs w:val="16"/>
          </w:rPr>
          <w:t xml:space="preserve"> </w:t>
        </w:r>
      </w:ins>
      <w:ins w:id="3007" w:author="ERIC" w:date="2019-09-09T10:46:00Z">
        <w:r>
          <w:rPr>
            <w:szCs w:val="16"/>
          </w:rPr>
          <w:t>= "</w:t>
        </w:r>
      </w:ins>
      <w:ins w:id="3008" w:author="ERIC" w:date="2019-09-09T10:51:00Z">
        <w:r w:rsidR="00BF2D1C" w:rsidRPr="00D44C94">
          <w:rPr>
            <w:rFonts w:cs="Courier New"/>
          </w:rPr>
          <w:t>tReselectionEutraSfHigh</w:t>
        </w:r>
      </w:ins>
      <w:ins w:id="3009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10" w:author="ERIC" w:date="2019-09-09T10:46:00Z"/>
          <w:szCs w:val="16"/>
        </w:rPr>
      </w:pPr>
      <w:ins w:id="3011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012" w:author="ERIC" w:date="2019-09-09T10:52:00Z">
        <w:r w:rsidR="00BF2D1C" w:rsidRPr="00D44C94">
          <w:rPr>
            <w:rFonts w:cs="Courier New"/>
          </w:rPr>
          <w:t>tReselectionEutraSfMedium</w:t>
        </w:r>
        <w:r w:rsidR="00BF2D1C">
          <w:rPr>
            <w:szCs w:val="16"/>
          </w:rPr>
          <w:t xml:space="preserve"> </w:t>
        </w:r>
      </w:ins>
      <w:ins w:id="3013" w:author="ERIC" w:date="2019-09-09T10:46:00Z">
        <w:r>
          <w:rPr>
            <w:szCs w:val="16"/>
          </w:rPr>
          <w:t>= "</w:t>
        </w:r>
      </w:ins>
      <w:ins w:id="3014" w:author="ERIC" w:date="2019-09-09T10:52:00Z">
        <w:r w:rsidR="00BF2D1C" w:rsidRPr="00D44C94">
          <w:rPr>
            <w:rFonts w:cs="Courier New"/>
          </w:rPr>
          <w:t>tReselectionEutraSfMedium</w:t>
        </w:r>
      </w:ins>
      <w:ins w:id="3015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16" w:author="ERIC" w:date="2019-09-09T10:40:00Z"/>
          <w:szCs w:val="16"/>
        </w:rPr>
      </w:pPr>
      <w:ins w:id="3017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018" w:author="ERIC" w:date="2019-09-09T10:52:00Z">
        <w:r w:rsidR="00BF2D1C">
          <w:rPr>
            <w:rFonts w:cs="Courier New"/>
          </w:rPr>
          <w:t>eU</w:t>
        </w:r>
        <w:r w:rsidR="00BF2D1C" w:rsidRPr="00D44C94">
          <w:rPr>
            <w:rFonts w:cs="Courier New"/>
          </w:rPr>
          <w:t>traFrequency</w:t>
        </w:r>
        <w:r w:rsidR="00BF2D1C">
          <w:rPr>
            <w:rFonts w:cs="Courier New"/>
          </w:rPr>
          <w:t>Ref</w:t>
        </w:r>
        <w:r w:rsidR="00BF2D1C">
          <w:rPr>
            <w:szCs w:val="16"/>
          </w:rPr>
          <w:t xml:space="preserve"> </w:t>
        </w:r>
      </w:ins>
      <w:ins w:id="3019" w:author="ERIC" w:date="2019-09-09T10:46:00Z">
        <w:r>
          <w:rPr>
            <w:szCs w:val="16"/>
          </w:rPr>
          <w:t>= "</w:t>
        </w:r>
      </w:ins>
      <w:ins w:id="3020" w:author="ERIC" w:date="2019-09-09T10:52:00Z">
        <w:r w:rsidR="00BF2D1C">
          <w:rPr>
            <w:rFonts w:cs="Courier New"/>
          </w:rPr>
          <w:t>eU</w:t>
        </w:r>
        <w:r w:rsidR="00BF2D1C" w:rsidRPr="00D44C94">
          <w:rPr>
            <w:rFonts w:cs="Courier New"/>
          </w:rPr>
          <w:t>traFrequency</w:t>
        </w:r>
        <w:r w:rsidR="00BF2D1C">
          <w:rPr>
            <w:rFonts w:cs="Courier New"/>
          </w:rPr>
          <w:t>Ref</w:t>
        </w:r>
      </w:ins>
      <w:ins w:id="3021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22" w:author="ERIC" w:date="2019-09-09T10:53:00Z"/>
          <w:szCs w:val="16"/>
        </w:rPr>
      </w:pPr>
      <w:ins w:id="3023" w:author="ERIC" w:date="2019-09-09T10:40:00Z">
        <w:r>
          <w:rPr>
            <w:szCs w:val="16"/>
          </w:rPr>
          <w:tab/>
          <w:t>};</w:t>
        </w:r>
      </w:ins>
    </w:p>
    <w:p w:rsidR="00BF2D1C" w:rsidRDefault="00BF2D1C" w:rsidP="006F4DF1">
      <w:pPr>
        <w:pStyle w:val="PL"/>
        <w:rPr>
          <w:ins w:id="3024" w:author="ERIC" w:date="2019-09-09T10:53:00Z"/>
          <w:szCs w:val="16"/>
        </w:rPr>
      </w:pPr>
    </w:p>
    <w:p w:rsidR="00BF2D1C" w:rsidRDefault="00BF2D1C" w:rsidP="006F4DF1">
      <w:pPr>
        <w:pStyle w:val="PL"/>
        <w:rPr>
          <w:ins w:id="3025" w:author="ERIC" w:date="2019-09-09T10:40:00Z"/>
          <w:szCs w:val="16"/>
        </w:rPr>
      </w:pPr>
    </w:p>
    <w:p w:rsidR="00BF2D1C" w:rsidRDefault="00BF2D1C" w:rsidP="00BF2D1C">
      <w:pPr>
        <w:pStyle w:val="PL"/>
        <w:rPr>
          <w:ins w:id="3026" w:author="ERIC" w:date="2019-09-09T10:54:00Z"/>
          <w:lang w:eastAsia="ja-JP"/>
        </w:rPr>
      </w:pPr>
      <w:ins w:id="3027" w:author="ERIC" w:date="2019-09-09T10:54:00Z">
        <w:r>
          <w:rPr>
            <w:lang w:eastAsia="ja-JP"/>
          </w:rPr>
          <w:t>/*</w:t>
        </w:r>
      </w:ins>
    </w:p>
    <w:p w:rsidR="00BF2D1C" w:rsidRDefault="00BF2D1C" w:rsidP="00BF2D1C">
      <w:pPr>
        <w:pStyle w:val="PL"/>
        <w:rPr>
          <w:ins w:id="3028" w:author="ERIC" w:date="2019-09-09T10:54:00Z"/>
          <w:lang w:eastAsia="ja-JP"/>
        </w:rPr>
      </w:pPr>
      <w:ins w:id="3029" w:author="ERIC" w:date="2019-09-09T10:54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EUtranFrequency</w:t>
        </w:r>
      </w:ins>
    </w:p>
    <w:p w:rsidR="00BF2D1C" w:rsidRDefault="00BF2D1C" w:rsidP="00BF2D1C">
      <w:pPr>
        <w:pStyle w:val="PL"/>
        <w:rPr>
          <w:ins w:id="3030" w:author="ERIC" w:date="2019-09-09T10:54:00Z"/>
          <w:lang w:eastAsia="zh-CN"/>
        </w:rPr>
      </w:pPr>
      <w:ins w:id="3031" w:author="ERIC" w:date="2019-09-09T10:54:00Z">
        <w:r>
          <w:rPr>
            <w:lang w:eastAsia="ja-JP"/>
          </w:rPr>
          <w:tab/>
          <w:t xml:space="preserve"> */</w:t>
        </w:r>
      </w:ins>
    </w:p>
    <w:p w:rsidR="00BF2D1C" w:rsidRDefault="00BF2D1C" w:rsidP="00BF2D1C">
      <w:pPr>
        <w:pStyle w:val="PL"/>
        <w:rPr>
          <w:ins w:id="3032" w:author="ERIC" w:date="2019-09-09T10:54:00Z"/>
          <w:szCs w:val="16"/>
        </w:rPr>
      </w:pPr>
      <w:ins w:id="3033" w:author="ERIC" w:date="2019-09-09T10:54:00Z">
        <w:r>
          <w:rPr>
            <w:lang w:eastAsia="ja-JP"/>
          </w:rPr>
          <w:tab/>
          <w:t xml:space="preserve">interface </w:t>
        </w:r>
      </w:ins>
      <w:ins w:id="3034" w:author="ERIC" w:date="2019-09-09T10:55:00Z">
        <w:r w:rsidRPr="00D44C94">
          <w:rPr>
            <w:rFonts w:cs="Courier New"/>
            <w:lang w:val="en-US" w:eastAsia="zh-CN"/>
          </w:rPr>
          <w:t>EUtranFrequency</w:t>
        </w:r>
      </w:ins>
      <w:ins w:id="3035" w:author="ERIC" w:date="2019-09-09T10:54:00Z"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BF2D1C" w:rsidRDefault="00BF2D1C" w:rsidP="00BF2D1C">
      <w:pPr>
        <w:pStyle w:val="PL"/>
        <w:rPr>
          <w:ins w:id="3036" w:author="ERIC" w:date="2019-09-09T10:54:00Z"/>
          <w:szCs w:val="16"/>
        </w:rPr>
      </w:pPr>
      <w:ins w:id="3037" w:author="ERIC" w:date="2019-09-09T10:54:00Z">
        <w:r>
          <w:rPr>
            <w:szCs w:val="16"/>
          </w:rPr>
          <w:tab/>
          <w:t>{</w:t>
        </w:r>
      </w:ins>
    </w:p>
    <w:p w:rsidR="00BF2D1C" w:rsidRDefault="00BF2D1C" w:rsidP="00BF2D1C">
      <w:pPr>
        <w:pStyle w:val="PL"/>
        <w:rPr>
          <w:ins w:id="3038" w:author="ERIC" w:date="2019-09-09T10:54:00Z"/>
          <w:szCs w:val="16"/>
        </w:rPr>
      </w:pPr>
      <w:ins w:id="3039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</w:ins>
      <w:ins w:id="3040" w:author="ERIC" w:date="2019-09-09T10:55:00Z">
        <w:r w:rsidRPr="00D44C94">
          <w:rPr>
            <w:rFonts w:cs="Courier New"/>
            <w:lang w:val="en-US" w:eastAsia="zh-CN"/>
          </w:rPr>
          <w:t>EUtranFrequency</w:t>
        </w:r>
      </w:ins>
      <w:ins w:id="3041" w:author="ERIC" w:date="2019-09-09T10:54:00Z"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3042" w:author="ERIC" w:date="2019-09-09T10:54:00Z"/>
          <w:szCs w:val="16"/>
        </w:rPr>
      </w:pPr>
      <w:ins w:id="3043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BF2D1C" w:rsidRDefault="00BF2D1C" w:rsidP="00BF2D1C">
      <w:pPr>
        <w:pStyle w:val="PL"/>
        <w:rPr>
          <w:ins w:id="3044" w:author="ERIC" w:date="2019-09-09T10:56:00Z"/>
          <w:szCs w:val="16"/>
        </w:rPr>
      </w:pPr>
      <w:ins w:id="3045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BF2D1C" w:rsidRDefault="00BF2D1C" w:rsidP="00BF2D1C">
      <w:pPr>
        <w:pStyle w:val="PL"/>
        <w:rPr>
          <w:ins w:id="3046" w:author="ERIC" w:date="2019-09-09T10:56:00Z"/>
          <w:szCs w:val="16"/>
        </w:rPr>
      </w:pPr>
      <w:ins w:id="3047" w:author="ERIC" w:date="2019-09-09T10:5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 xml:space="preserve"> = "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3048" w:author="ERIC" w:date="2019-09-09T10:54:00Z"/>
          <w:szCs w:val="16"/>
        </w:rPr>
      </w:pPr>
      <w:ins w:id="3049" w:author="ERIC" w:date="2019-09-09T10:5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3050" w:author="ERIC" w:date="2019-09-09T10:54:00Z"/>
          <w:szCs w:val="16"/>
          <w:lang w:eastAsia="zh-CN"/>
        </w:rPr>
      </w:pPr>
      <w:ins w:id="3051" w:author="ERIC" w:date="2019-09-09T10:54:00Z">
        <w:r>
          <w:rPr>
            <w:szCs w:val="16"/>
          </w:rPr>
          <w:tab/>
          <w:t>};</w:t>
        </w:r>
      </w:ins>
    </w:p>
    <w:p w:rsidR="006F4DF1" w:rsidRDefault="006F4DF1" w:rsidP="00B62047">
      <w:pPr>
        <w:pStyle w:val="PL"/>
        <w:rPr>
          <w:lang w:eastAsia="ja-JP"/>
        </w:rPr>
      </w:pPr>
    </w:p>
    <w:bookmarkEnd w:id="2903"/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09466E" w:rsidRDefault="0009466E" w:rsidP="0009466E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noProof w:val="0"/>
          <w:snapToGrid w:val="0"/>
        </w:rPr>
        <w:t>verysmall</w:t>
      </w:r>
      <w:proofErr w:type="spellEnd"/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medium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large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val="en-US"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EmergencyCall,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ForPLMNUse,</w:t>
      </w:r>
    </w:p>
    <w:p w:rsidR="00DD3268" w:rsidRDefault="00DD3268" w:rsidP="00B62047">
      <w:pPr>
        <w:pStyle w:val="PL"/>
      </w:pPr>
      <w:r>
        <w:tab/>
        <w:t>SecurityServices,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PublicUtilities,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EmergencyServices,</w:t>
      </w:r>
    </w:p>
    <w:p w:rsidR="00DD3268" w:rsidRDefault="00DD3268" w:rsidP="00B62047">
      <w:pPr>
        <w:pStyle w:val="PL"/>
        <w:rPr>
          <w:rFonts w:cs="Courier New"/>
        </w:rPr>
      </w:pPr>
      <w:r>
        <w:tab/>
        <w:t>PLMNStaff</w:t>
      </w:r>
    </w:p>
    <w:p w:rsidR="00DD3268" w:rsidRDefault="00DD3268" w:rsidP="00B620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DD3268" w:rsidRDefault="00DD3268" w:rsidP="00B620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DD3268" w:rsidRDefault="00DD3268" w:rsidP="00B62047">
      <w:pPr>
        <w:pStyle w:val="PL"/>
        <w:rPr>
          <w:rFonts w:cs="Arial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E4A8B" w:rsidRDefault="00BE4A8B" w:rsidP="00BE4A8B">
      <w:pPr>
        <w:pStyle w:val="PL"/>
        <w:rPr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3 characters representing 3 digits.</w:t>
      </w:r>
    </w:p>
    <w:p w:rsidR="00BE4A8B" w:rsidRDefault="00BE4A8B" w:rsidP="00BE4A8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:rsidR="00BE4A8B" w:rsidRDefault="00BE4A8B" w:rsidP="00BE4A8B">
      <w:pPr>
        <w:pStyle w:val="PL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        </w:t>
      </w:r>
      <w:bookmarkStart w:id="3052" w:name="_Hlk534370874"/>
      <w:r>
        <w:rPr>
          <w:color w:val="000000"/>
          <w:lang w:eastAsia="ja-JP"/>
        </w:rPr>
        <w:t xml:space="preserve">// </w:t>
      </w:r>
      <w:r>
        <w:rPr>
          <w:rFonts w:cs="Courier New"/>
          <w:color w:val="000000"/>
          <w:lang w:val="en-US"/>
        </w:rPr>
        <w:t>A bounded string of 2 or 3 characters representing 2 or 3 digits</w:t>
      </w:r>
      <w:r>
        <w:rPr>
          <w:color w:val="000000"/>
          <w:lang w:eastAsia="ja-JP"/>
        </w:rPr>
        <w:t>.</w:t>
      </w:r>
      <w:bookmarkEnd w:id="3052"/>
    </w:p>
    <w:p w:rsidR="00BE4A8B" w:rsidRDefault="00BE4A8B" w:rsidP="00BE4A8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CC4E4C" w:rsidRDefault="00DD3268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="00CC4E4C" w:rsidRPr="00CC4E4C">
        <w:rPr>
          <w:lang w:eastAsia="ja-JP"/>
        </w:rPr>
        <w:t xml:space="preserve"> </w:t>
      </w:r>
    </w:p>
    <w:p w:rsidR="00CC4E4C" w:rsidRDefault="00CC4E4C" w:rsidP="00CC4E4C">
      <w:pPr>
        <w:pStyle w:val="PL"/>
        <w:rPr>
          <w:lang w:eastAsia="ja-JP"/>
        </w:rPr>
      </w:pP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};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 &lt;CellAcessInfoType, 5&gt; cellAcessInfoListType;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951A7A" w:rsidRDefault="00951A7A" w:rsidP="00951A7A">
      <w:pPr>
        <w:pStyle w:val="PL"/>
        <w:rPr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3 characters representing 3 digits.</w:t>
      </w:r>
    </w:p>
    <w:p w:rsidR="00951A7A" w:rsidRDefault="00951A7A" w:rsidP="00951A7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 xml:space="preserve">string </w:t>
      </w:r>
      <w:r>
        <w:rPr>
          <w:lang w:eastAsia="ja-JP"/>
        </w:rPr>
        <w:t>mcc;</w:t>
      </w:r>
    </w:p>
    <w:p w:rsidR="00951A7A" w:rsidRDefault="00951A7A" w:rsidP="00951A7A">
      <w:pPr>
        <w:pStyle w:val="PL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2 or 3 characters representing 2 or 3 digits</w:t>
      </w:r>
      <w:r>
        <w:rPr>
          <w:color w:val="000000"/>
          <w:lang w:eastAsia="ja-JP"/>
        </w:rPr>
        <w:t>.</w:t>
      </w:r>
    </w:p>
    <w:p w:rsidR="00951A7A" w:rsidRDefault="00951A7A" w:rsidP="00951A7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 w:rsidR="005769C4">
        <w:rPr>
          <w:rFonts w:cs="Courier New"/>
          <w:szCs w:val="16"/>
          <w:lang w:eastAsia="zh-CN"/>
        </w:rPr>
        <w:t>PlmnIdType plmnId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eastAsia="ja-JP"/>
        </w:rPr>
        <w:lastRenderedPageBreak/>
        <w:t xml:space="preserve">   </w:t>
      </w:r>
      <w:r>
        <w:rPr>
          <w:lang w:val="de-DE" w:eastAsia="zh-CN"/>
        </w:rPr>
        <w:t>dB-14,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lastRenderedPageBreak/>
        <w:t xml:space="preserve">   </w:t>
      </w:r>
      <w:r>
        <w:rPr>
          <w:lang w:val="pt-BR" w:eastAsia="zh-CN"/>
        </w:rPr>
        <w:t>dBm-90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lastRenderedPageBreak/>
        <w:t xml:space="preserve">enum </w:t>
      </w:r>
      <w:r>
        <w:rPr>
          <w:lang w:val="pt-BR" w:eastAsia="zh-CN"/>
        </w:rPr>
        <w:t>timeToTriggerEUtraEnumType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struct </w:t>
      </w:r>
      <w:proofErr w:type="spellStart"/>
      <w:r w:rsidRPr="003307BD">
        <w:rPr>
          <w:noProof w:val="0"/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proofErr w:type="spellStart"/>
      <w:r w:rsidRPr="003307BD">
        <w:rPr>
          <w:noProof w:val="0"/>
          <w:lang w:val="en-US"/>
        </w:rPr>
        <w:t>DnList</w:t>
      </w:r>
      <w:proofErr w:type="spell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errorList</w:t>
      </w:r>
      <w:proofErr w:type="spellEnd"/>
      <w:r w:rsidRPr="003307BD">
        <w:rPr>
          <w:noProof w:val="0"/>
          <w:lang w:val="en-US"/>
        </w:rPr>
        <w:t>;</w:t>
      </w:r>
    </w:p>
    <w:p w:rsidR="00B573E4" w:rsidRDefault="00DD3268" w:rsidP="00B573E4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B573E4" w:rsidRDefault="00B573E4" w:rsidP="00B573E4">
      <w:pPr>
        <w:pStyle w:val="PL"/>
        <w:rPr>
          <w:noProof w:val="0"/>
          <w:lang w:eastAsia="zh-CN"/>
        </w:rPr>
      </w:pP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B573E4" w:rsidP="00B573E4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DD3268" w:rsidRDefault="00DD3268" w:rsidP="00B62047">
      <w:pPr>
        <w:pStyle w:val="PL"/>
        <w:rPr>
          <w:lang w:val="de-DE"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9740B3" w:rsidRDefault="009740B3" w:rsidP="00B62047">
      <w:pPr>
        <w:pStyle w:val="PL"/>
        <w:rPr>
          <w:lang w:val="de-DE" w:eastAsia="ja-JP"/>
        </w:rPr>
      </w:pPr>
    </w:p>
    <w:p w:rsidR="009740B3" w:rsidRDefault="009740B3" w:rsidP="00B62047">
      <w:pPr>
        <w:pStyle w:val="PL"/>
        <w:rPr>
          <w:lang w:val="de-DE" w:eastAsia="ja-JP"/>
        </w:rPr>
      </w:pPr>
      <w:bookmarkStart w:id="3053" w:name="_Hlk18997005"/>
    </w:p>
    <w:p w:rsidR="009740B3" w:rsidRDefault="009740B3" w:rsidP="009740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40B3" w:rsidRPr="00EB73C7" w:rsidTr="00FB2705">
        <w:tc>
          <w:tcPr>
            <w:tcW w:w="9521" w:type="dxa"/>
            <w:shd w:val="clear" w:color="auto" w:fill="FFFFCC"/>
            <w:vAlign w:val="center"/>
          </w:tcPr>
          <w:p w:rsidR="009740B3" w:rsidRPr="009740B3" w:rsidRDefault="009740B3" w:rsidP="009740B3">
            <w:pPr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End of modification</w:t>
            </w:r>
          </w:p>
        </w:tc>
      </w:tr>
      <w:bookmarkEnd w:id="3053"/>
    </w:tbl>
    <w:p w:rsidR="009740B3" w:rsidRDefault="009740B3" w:rsidP="00B62047">
      <w:pPr>
        <w:pStyle w:val="PL"/>
        <w:rPr>
          <w:rFonts w:eastAsia="Arial Unicode MS"/>
          <w:lang w:val="de-DE" w:eastAsia="ja-JP"/>
        </w:rPr>
      </w:pPr>
    </w:p>
    <w:sectPr w:rsidR="009740B3" w:rsidSect="00486FF7">
      <w:footnotePr>
        <w:numRestart w:val="eachSect"/>
      </w:footnotePr>
      <w:pgSz w:w="12240" w:h="15840" w:code="1"/>
      <w:pgMar w:top="720" w:right="720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F19" w:rsidRDefault="00547F19">
      <w:r>
        <w:separator/>
      </w:r>
    </w:p>
  </w:endnote>
  <w:endnote w:type="continuationSeparator" w:id="0">
    <w:p w:rsidR="00547F19" w:rsidRDefault="0054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09" w:rsidRDefault="00683109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09" w:rsidRDefault="006831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F19" w:rsidRDefault="00547F19">
      <w:r>
        <w:separator/>
      </w:r>
    </w:p>
  </w:footnote>
  <w:footnote w:type="continuationSeparator" w:id="0">
    <w:p w:rsidR="00547F19" w:rsidRDefault="00547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09" w:rsidRDefault="00683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09" w:rsidRDefault="0068310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  <w:p w:rsidR="00683109" w:rsidRDefault="00683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09" w:rsidDel="001844CF" w:rsidRDefault="00683109">
    <w:pPr>
      <w:pStyle w:val="Header"/>
      <w:framePr w:wrap="auto" w:vAnchor="text" w:hAnchor="margin" w:xAlign="right" w:y="1"/>
      <w:widowControl/>
      <w:rPr>
        <w:del w:id="2162" w:author="ERIC" w:date="2019-09-28T17:00:00Z"/>
      </w:rPr>
    </w:pPr>
    <w:del w:id="2163" w:author="ERIC" w:date="2019-09-28T17:00:00Z">
      <w:r w:rsidDel="001844CF">
        <w:fldChar w:fldCharType="begin"/>
      </w:r>
      <w:r w:rsidDel="001844CF">
        <w:delInstrText xml:space="preserve"> STYLEREF ZA </w:delInstrText>
      </w:r>
      <w:r w:rsidDel="001844CF">
        <w:fldChar w:fldCharType="separate"/>
      </w:r>
      <w:r w:rsidR="001844CF" w:rsidDel="001844CF">
        <w:rPr>
          <w:b w:val="0"/>
          <w:bCs/>
          <w:lang w:val="en-US"/>
        </w:rPr>
        <w:delText>Error! No text of specified style in document.</w:delText>
      </w:r>
      <w:r w:rsidDel="001844CF">
        <w:fldChar w:fldCharType="end"/>
      </w:r>
    </w:del>
  </w:p>
  <w:p w:rsidR="00683109" w:rsidRDefault="0068310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  <w:p w:rsidR="00683109" w:rsidDel="001844CF" w:rsidRDefault="00683109">
    <w:pPr>
      <w:pStyle w:val="Header"/>
      <w:framePr w:wrap="auto" w:vAnchor="text" w:hAnchor="margin" w:y="1"/>
      <w:widowControl/>
      <w:rPr>
        <w:del w:id="2164" w:author="ERIC" w:date="2019-09-28T17:00:00Z"/>
      </w:rPr>
    </w:pPr>
    <w:del w:id="2165" w:author="ERIC" w:date="2019-09-28T17:00:00Z">
      <w:r w:rsidDel="001844CF">
        <w:fldChar w:fldCharType="begin"/>
      </w:r>
      <w:r w:rsidDel="001844CF">
        <w:delInstrText xml:space="preserve"> STYLEREF ZGSM </w:delInstrText>
      </w:r>
      <w:r w:rsidDel="001844CF">
        <w:fldChar w:fldCharType="separate"/>
      </w:r>
      <w:r w:rsidR="001844CF" w:rsidDel="001844CF">
        <w:rPr>
          <w:b w:val="0"/>
          <w:bCs/>
          <w:lang w:val="en-US"/>
        </w:rPr>
        <w:delText>Error! No text of specified style in document.</w:delText>
      </w:r>
      <w:r w:rsidDel="001844CF">
        <w:fldChar w:fldCharType="end"/>
      </w:r>
    </w:del>
  </w:p>
  <w:p w:rsidR="00683109" w:rsidRDefault="00683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B728F8BA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B0B805DE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6B5AF1D6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689EF5C2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A8CC1422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A7E6981A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C30A0366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A0D6C62C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3CFC0996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DD6D13"/>
    <w:multiLevelType w:val="hybridMultilevel"/>
    <w:tmpl w:val="87925BA4"/>
    <w:lvl w:ilvl="0" w:tplc="A06E4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A12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4A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6F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AE2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CEE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03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81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5C71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5"/>
  </w:num>
  <w:num w:numId="7">
    <w:abstractNumId w:val="13"/>
  </w:num>
  <w:num w:numId="8">
    <w:abstractNumId w:val="25"/>
  </w:num>
  <w:num w:numId="9">
    <w:abstractNumId w:val="5"/>
  </w:num>
  <w:num w:numId="10">
    <w:abstractNumId w:val="8"/>
  </w:num>
  <w:num w:numId="11">
    <w:abstractNumId w:val="7"/>
  </w:num>
  <w:num w:numId="12">
    <w:abstractNumId w:val="22"/>
  </w:num>
  <w:num w:numId="13">
    <w:abstractNumId w:val="9"/>
  </w:num>
  <w:num w:numId="14">
    <w:abstractNumId w:val="17"/>
  </w:num>
  <w:num w:numId="15">
    <w:abstractNumId w:val="10"/>
  </w:num>
  <w:num w:numId="16">
    <w:abstractNumId w:val="26"/>
  </w:num>
  <w:num w:numId="17">
    <w:abstractNumId w:val="6"/>
  </w:num>
  <w:num w:numId="18">
    <w:abstractNumId w:val="12"/>
  </w:num>
  <w:num w:numId="19">
    <w:abstractNumId w:val="19"/>
  </w:num>
  <w:num w:numId="20">
    <w:abstractNumId w:val="18"/>
  </w:num>
  <w:num w:numId="21">
    <w:abstractNumId w:val="23"/>
  </w:num>
  <w:num w:numId="22">
    <w:abstractNumId w:val="11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0"/>
  </w:num>
  <w:num w:numId="26">
    <w:abstractNumId w:val="21"/>
  </w:num>
  <w:num w:numId="27">
    <w:abstractNumId w:val="27"/>
  </w:num>
  <w:num w:numId="28">
    <w:abstractNumId w:val="4"/>
  </w:num>
  <w:num w:numId="29">
    <w:abstractNumId w:val="24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D7"/>
    <w:rsid w:val="000027DA"/>
    <w:rsid w:val="00081C8D"/>
    <w:rsid w:val="0008446A"/>
    <w:rsid w:val="00091346"/>
    <w:rsid w:val="0009466E"/>
    <w:rsid w:val="000A5573"/>
    <w:rsid w:val="000C2216"/>
    <w:rsid w:val="000C22AA"/>
    <w:rsid w:val="000C33CA"/>
    <w:rsid w:val="000F0A1C"/>
    <w:rsid w:val="00102556"/>
    <w:rsid w:val="00111BEF"/>
    <w:rsid w:val="001308D1"/>
    <w:rsid w:val="001312DB"/>
    <w:rsid w:val="00160C6A"/>
    <w:rsid w:val="001844CF"/>
    <w:rsid w:val="00191863"/>
    <w:rsid w:val="00196EC8"/>
    <w:rsid w:val="001971A6"/>
    <w:rsid w:val="001B4819"/>
    <w:rsid w:val="0020125C"/>
    <w:rsid w:val="002117AD"/>
    <w:rsid w:val="002468EA"/>
    <w:rsid w:val="00272FBC"/>
    <w:rsid w:val="002B1C3D"/>
    <w:rsid w:val="002B5200"/>
    <w:rsid w:val="002B70A3"/>
    <w:rsid w:val="002B76EB"/>
    <w:rsid w:val="002E6EBA"/>
    <w:rsid w:val="00306760"/>
    <w:rsid w:val="00314F08"/>
    <w:rsid w:val="003307BD"/>
    <w:rsid w:val="00336E63"/>
    <w:rsid w:val="003371FA"/>
    <w:rsid w:val="00342D25"/>
    <w:rsid w:val="00350CD0"/>
    <w:rsid w:val="003D3508"/>
    <w:rsid w:val="0041630D"/>
    <w:rsid w:val="00417978"/>
    <w:rsid w:val="00425808"/>
    <w:rsid w:val="004326CC"/>
    <w:rsid w:val="00465D99"/>
    <w:rsid w:val="00474FFA"/>
    <w:rsid w:val="0048480D"/>
    <w:rsid w:val="00486FF7"/>
    <w:rsid w:val="004910EF"/>
    <w:rsid w:val="0049524E"/>
    <w:rsid w:val="004A316B"/>
    <w:rsid w:val="004B1B63"/>
    <w:rsid w:val="004B4216"/>
    <w:rsid w:val="004E2CFB"/>
    <w:rsid w:val="004F4E7B"/>
    <w:rsid w:val="00501D41"/>
    <w:rsid w:val="00520D3C"/>
    <w:rsid w:val="00524552"/>
    <w:rsid w:val="00540502"/>
    <w:rsid w:val="00547F19"/>
    <w:rsid w:val="005769C4"/>
    <w:rsid w:val="00584F74"/>
    <w:rsid w:val="00586C21"/>
    <w:rsid w:val="005929CB"/>
    <w:rsid w:val="005C7A13"/>
    <w:rsid w:val="005D28F4"/>
    <w:rsid w:val="005D5951"/>
    <w:rsid w:val="005F38CC"/>
    <w:rsid w:val="00637D2D"/>
    <w:rsid w:val="00645DAD"/>
    <w:rsid w:val="00662B61"/>
    <w:rsid w:val="00683109"/>
    <w:rsid w:val="006A2ED7"/>
    <w:rsid w:val="006A3924"/>
    <w:rsid w:val="006E76E2"/>
    <w:rsid w:val="006F4DF1"/>
    <w:rsid w:val="00713B66"/>
    <w:rsid w:val="0073006F"/>
    <w:rsid w:val="007426ED"/>
    <w:rsid w:val="007A032A"/>
    <w:rsid w:val="007C580B"/>
    <w:rsid w:val="007F2593"/>
    <w:rsid w:val="007F2E05"/>
    <w:rsid w:val="00803BBC"/>
    <w:rsid w:val="00804CF4"/>
    <w:rsid w:val="008341E7"/>
    <w:rsid w:val="00851265"/>
    <w:rsid w:val="008565FA"/>
    <w:rsid w:val="00864883"/>
    <w:rsid w:val="00872949"/>
    <w:rsid w:val="00872DBA"/>
    <w:rsid w:val="008A33FE"/>
    <w:rsid w:val="008D1870"/>
    <w:rsid w:val="008E00A7"/>
    <w:rsid w:val="00901665"/>
    <w:rsid w:val="00904F52"/>
    <w:rsid w:val="00912ACE"/>
    <w:rsid w:val="00917188"/>
    <w:rsid w:val="00936EA1"/>
    <w:rsid w:val="00951A7A"/>
    <w:rsid w:val="009740B3"/>
    <w:rsid w:val="009D49CC"/>
    <w:rsid w:val="009F156B"/>
    <w:rsid w:val="00A53C24"/>
    <w:rsid w:val="00A65563"/>
    <w:rsid w:val="00A83AEB"/>
    <w:rsid w:val="00A84343"/>
    <w:rsid w:val="00AC3B26"/>
    <w:rsid w:val="00AC6FEA"/>
    <w:rsid w:val="00AE56F3"/>
    <w:rsid w:val="00B120AD"/>
    <w:rsid w:val="00B37444"/>
    <w:rsid w:val="00B458D3"/>
    <w:rsid w:val="00B46081"/>
    <w:rsid w:val="00B573E4"/>
    <w:rsid w:val="00B607A8"/>
    <w:rsid w:val="00B62047"/>
    <w:rsid w:val="00B82B5B"/>
    <w:rsid w:val="00B83497"/>
    <w:rsid w:val="00BA281E"/>
    <w:rsid w:val="00BA7BF2"/>
    <w:rsid w:val="00BB2E2B"/>
    <w:rsid w:val="00BE4A8B"/>
    <w:rsid w:val="00BF2D1C"/>
    <w:rsid w:val="00C31959"/>
    <w:rsid w:val="00C50DBA"/>
    <w:rsid w:val="00C941DC"/>
    <w:rsid w:val="00CB0155"/>
    <w:rsid w:val="00CC4E4C"/>
    <w:rsid w:val="00CE364F"/>
    <w:rsid w:val="00D073B4"/>
    <w:rsid w:val="00D148B9"/>
    <w:rsid w:val="00D420E9"/>
    <w:rsid w:val="00D45EA5"/>
    <w:rsid w:val="00D66D34"/>
    <w:rsid w:val="00D705E5"/>
    <w:rsid w:val="00D87C62"/>
    <w:rsid w:val="00DC02B3"/>
    <w:rsid w:val="00DC3DB4"/>
    <w:rsid w:val="00DD182A"/>
    <w:rsid w:val="00DD3268"/>
    <w:rsid w:val="00DD7B11"/>
    <w:rsid w:val="00E052DF"/>
    <w:rsid w:val="00E0618C"/>
    <w:rsid w:val="00E45279"/>
    <w:rsid w:val="00E461AE"/>
    <w:rsid w:val="00ED7416"/>
    <w:rsid w:val="00F3753D"/>
    <w:rsid w:val="00F70E1F"/>
    <w:rsid w:val="00F77596"/>
    <w:rsid w:val="00FB2705"/>
    <w:rsid w:val="00FC044A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B71100D"/>
  <w15:chartTrackingRefBased/>
  <w15:docId w15:val="{A1250074-3C71-48E5-86CF-36B4CE1A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ind w:left="0" w:firstLine="0"/>
      <w:outlineLvl w:val="2"/>
    </w:pPr>
    <w:rPr>
      <w:rFonts w:eastAsia="MS Mincho"/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customStyle="1" w:styleId="Absatz1">
    <w:name w:val="Absatz1"/>
    <w:basedOn w:val="Normal"/>
    <w:autoRedefine/>
    <w:pPr>
      <w:keepLines/>
      <w:numPr>
        <w:numId w:val="11"/>
      </w:numPr>
      <w:spacing w:after="0"/>
      <w:jc w:val="both"/>
    </w:pPr>
    <w:rPr>
      <w:rFonts w:ascii="Arial" w:hAnsi="Arial"/>
      <w:lang w:eastAsia="de-DE"/>
    </w:rPr>
  </w:style>
  <w:style w:type="paragraph" w:styleId="ListNumber3">
    <w:name w:val="List Number 3"/>
    <w:basedOn w:val="Normal"/>
    <w:pPr>
      <w:numPr>
        <w:numId w:val="2"/>
      </w:numPr>
      <w:spacing w:after="0"/>
      <w:jc w:val="both"/>
    </w:pPr>
    <w:rPr>
      <w:rFonts w:ascii="Arial" w:hAnsi="Arial"/>
      <w:lang w:eastAsia="de-DE"/>
    </w:rPr>
  </w:style>
  <w:style w:type="paragraph" w:styleId="ListNumber4">
    <w:name w:val="List Number 4"/>
    <w:basedOn w:val="Normal"/>
    <w:pPr>
      <w:numPr>
        <w:numId w:val="3"/>
      </w:numPr>
      <w:spacing w:after="0"/>
      <w:jc w:val="both"/>
    </w:pPr>
    <w:rPr>
      <w:rFonts w:ascii="Arial" w:hAnsi="Arial"/>
      <w:lang w:eastAsia="de-DE"/>
    </w:rPr>
  </w:style>
  <w:style w:type="paragraph" w:styleId="ListNumber5">
    <w:name w:val="List Number 5"/>
    <w:basedOn w:val="Normal"/>
    <w:pPr>
      <w:numPr>
        <w:numId w:val="4"/>
      </w:numPr>
      <w:spacing w:after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pPr>
      <w:keepNext/>
      <w:spacing w:before="567" w:after="113"/>
      <w:jc w:val="center"/>
    </w:pPr>
    <w:rPr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1">
    <w:name w:val="List 1"/>
    <w:basedOn w:val="Normal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styleId="BodyText2">
    <w:name w:val="Body Text 2"/>
    <w:basedOn w:val="Normal"/>
    <w:pPr>
      <w:spacing w:before="120" w:after="0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semiHidden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hAnsi="Time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spacing w:before="120" w:after="0"/>
    </w:pPr>
  </w:style>
  <w:style w:type="paragraph" w:customStyle="1" w:styleId="Bulletlist">
    <w:name w:val="Bullet list"/>
    <w:basedOn w:val="Normal"/>
    <w:pPr>
      <w:spacing w:before="120" w:after="0"/>
    </w:pPr>
  </w:style>
  <w:style w:type="paragraph" w:customStyle="1" w:styleId="Bullets">
    <w:name w:val="Bullets"/>
    <w:basedOn w:val="Normal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</w:style>
  <w:style w:type="character" w:customStyle="1" w:styleId="PersnlicherAntwortstil">
    <w:name w:val="Persönlicher Antwortstil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link w:val="HTMLPreformatted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Pr>
      <w:color w:val="0000FF"/>
    </w:rPr>
  </w:style>
  <w:style w:type="character" w:customStyle="1" w:styleId="t1">
    <w:name w:val="t1"/>
    <w:rPr>
      <w:color w:val="990000"/>
    </w:rPr>
  </w:style>
  <w:style w:type="character" w:customStyle="1" w:styleId="ns1">
    <w:name w:val="ns1"/>
    <w:rPr>
      <w:color w:val="FF0000"/>
    </w:rPr>
  </w:style>
  <w:style w:type="character" w:customStyle="1" w:styleId="b10">
    <w:name w:val="b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Pr>
      <w:b/>
      <w:bCs/>
    </w:rPr>
  </w:style>
  <w:style w:type="character" w:customStyle="1" w:styleId="pi1">
    <w:name w:val="pi1"/>
    <w:rPr>
      <w:color w:val="0000FF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/>
    </w:rPr>
  </w:style>
  <w:style w:type="paragraph" w:customStyle="1" w:styleId="Abbildung1">
    <w:name w:val="Abbildung 1"/>
    <w:basedOn w:val="Normal"/>
    <w:next w:val="Normal"/>
    <w:pPr>
      <w:numPr>
        <w:numId w:val="14"/>
      </w:numPr>
      <w:spacing w:after="0"/>
    </w:pPr>
    <w:rPr>
      <w:b/>
      <w:sz w:val="22"/>
    </w:rPr>
  </w:style>
  <w:style w:type="paragraph" w:customStyle="1" w:styleId="IB3">
    <w:name w:val="IB3"/>
    <w:basedOn w:val="Normal"/>
    <w:pPr>
      <w:numPr>
        <w:numId w:val="1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pPr>
      <w:numPr>
        <w:numId w:val="20"/>
      </w:numPr>
    </w:pPr>
  </w:style>
  <w:style w:type="paragraph" w:customStyle="1" w:styleId="IDL">
    <w:name w:val="IDL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/>
    </w:rPr>
  </w:style>
  <w:style w:type="paragraph" w:customStyle="1" w:styleId="Bullet2">
    <w:name w:val="Bullet 2"/>
    <w:basedOn w:val="Normal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Pr>
      <w:sz w:val="18"/>
      <w:szCs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paragraph" w:customStyle="1" w:styleId="pl0">
    <w:name w:val="p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pPr>
      <w:numPr>
        <w:numId w:val="22"/>
      </w:numPr>
    </w:p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EXChar">
    <w:name w:val="EX Char"/>
    <w:link w:val="EX"/>
    <w:rsid w:val="00662B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E6B89E-D8A1-4F6F-B496-B44ABB7B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32</Pages>
  <Words>6711</Words>
  <Characters>38257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28.659</vt:lpstr>
    </vt:vector>
  </TitlesOfParts>
  <Company>ETSI</Company>
  <LinksUpToDate>false</LinksUpToDate>
  <CharactersWithSpaces>44879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28.659</dc:title>
  <dc:subject>Telecommunication management;  Evolved Universal Terrestrial Radio Access Network (E-UTRAN) Network Resource Model (NRM)  Integration Reference Point (IRP); Solution Set (SS) definitions  (Release 14)</dc:subject>
  <dc:creator>MCC Support</dc:creator>
  <cp:keywords>NRM, IRP, Converged Management</cp:keywords>
  <cp:lastModifiedBy>ERIC</cp:lastModifiedBy>
  <cp:revision>3</cp:revision>
  <cp:lastPrinted>2004-03-23T05:36:00Z</cp:lastPrinted>
  <dcterms:created xsi:type="dcterms:W3CDTF">2019-09-30T04:41:00Z</dcterms:created>
  <dcterms:modified xsi:type="dcterms:W3CDTF">2019-10-02T09:32:00Z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(2)73r2Qv5Z5NFMmXkBPqIKDYnzTHO3Xc8+E4lFGwwuCmxsMq4ELYIwJ9nq+gDVDjl3SyFtaK0J_x000d_
tWMcBB2Oxq0yvJK+L75jPKqxT8RMmcvUfSB8f4Uadsg50WkAqdbG/jPtISa8vNOK81sboojp_x000d_
e/qIkriLq9sUoeNYHG3VoE5+ut2BDgllVWTNtEvENDkgvzsqfAe1aUmBBVHkBQFHeSSCRliV_x000d_
MT5N1zwT/4+nVuTCZD</vt:lpwstr>
  </property>
  <property fmtid="{D5CDD505-2E9C-101B-9397-08002B2CF9AE}" pid="3" name="_ms_pID_7253431">
    <vt:lpwstr>NFvd+nzyYHbwCH/sVitWI4k0B7DFRkiURk1JenvmDpOI5RXhp7pAbE_x000d_
YNYADg2Mw8VDFfgfnQ9LVIo+UWtiZRWs</vt:lpwstr>
  </property>
  <property fmtid="{D5CDD505-2E9C-101B-9397-08002B2CF9AE}" pid="4" name="sflag">
    <vt:lpwstr>1353025433</vt:lpwstr>
  </property>
</Properties>
</file>